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1A3118">
        <w:rPr>
          <w:b/>
          <w:noProof/>
          <w:sz w:val="24"/>
        </w:rPr>
        <w:t>4</w:t>
      </w:r>
      <w:r w:rsidR="002B214B">
        <w:rPr>
          <w:b/>
          <w:noProof/>
          <w:sz w:val="24"/>
        </w:rPr>
        <w:t>401</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sidRPr="002B214B">
        <w:rPr>
          <w:b/>
          <w:i/>
          <w:noProof/>
          <w:sz w:val="18"/>
          <w:szCs w:val="18"/>
        </w:rPr>
        <w:t xml:space="preserve">Revision of </w:t>
      </w:r>
      <w:r w:rsidR="002B214B" w:rsidRPr="002B214B">
        <w:rPr>
          <w:b/>
          <w:i/>
          <w:noProof/>
          <w:sz w:val="18"/>
          <w:szCs w:val="18"/>
        </w:rPr>
        <w:t>C4-204167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39477C">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3118" w:rsidP="000165DA">
            <w:pPr>
              <w:pStyle w:val="CRCoverPage"/>
              <w:spacing w:after="0"/>
              <w:jc w:val="center"/>
              <w:rPr>
                <w:noProof/>
              </w:rPr>
            </w:pPr>
            <w:r w:rsidRPr="001A3118">
              <w:rPr>
                <w:b/>
                <w:noProof/>
                <w:sz w:val="28"/>
              </w:rPr>
              <w:t>0369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214B"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7AD2">
            <w:pPr>
              <w:pStyle w:val="CRCoverPage"/>
              <w:spacing w:after="0"/>
              <w:ind w:left="100"/>
              <w:rPr>
                <w:noProof/>
              </w:rPr>
            </w:pPr>
            <w:proofErr w:type="spellStart"/>
            <w:r>
              <w:t>Callback</w:t>
            </w:r>
            <w:proofErr w:type="spellEnd"/>
            <w:r>
              <w:t xml:space="preserve"> URI correction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sidR="002B214B">
              <w:rPr>
                <w:noProof/>
              </w:rPr>
              <w:t>08</w:t>
            </w:r>
            <w:r>
              <w:rPr>
                <w:rFonts w:hint="eastAsia"/>
                <w:noProof/>
                <w:lang w:eastAsia="zh-CN"/>
              </w:rPr>
              <w:t>-</w:t>
            </w:r>
            <w:r>
              <w:rPr>
                <w:noProof/>
              </w:rPr>
              <w:t>2</w:t>
            </w:r>
            <w:r w:rsidR="002B214B">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6D75" w:rsidRDefault="00257AD2" w:rsidP="005B2179">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resource URI has the specific structure as below:</w:t>
            </w:r>
          </w:p>
          <w:p w:rsidR="00257AD2" w:rsidRDefault="00257AD2" w:rsidP="005B2179">
            <w:pPr>
              <w:pStyle w:val="CRCoverPage"/>
              <w:spacing w:after="0"/>
              <w:ind w:left="100"/>
              <w:rPr>
                <w:noProof/>
                <w:lang w:eastAsia="zh-CN"/>
              </w:rPr>
            </w:pPr>
            <w:r w:rsidRPr="00257AD2">
              <w:rPr>
                <w:i/>
                <w:noProof/>
                <w:lang w:eastAsia="zh-CN"/>
              </w:rPr>
              <w:t>{apiRoot}/&lt;apiName&gt;/&lt;apiVersion&gt;/&lt;apiSpecificResourceUriPart&gt;</w:t>
            </w:r>
          </w:p>
          <w:p w:rsidR="00257AD2" w:rsidRDefault="00257AD2" w:rsidP="005B2179">
            <w:pPr>
              <w:pStyle w:val="CRCoverPage"/>
              <w:spacing w:after="0"/>
              <w:ind w:left="100"/>
              <w:rPr>
                <w:noProof/>
                <w:lang w:eastAsia="zh-CN"/>
              </w:rPr>
            </w:pPr>
          </w:p>
          <w:p w:rsidR="00257AD2" w:rsidRDefault="00257AD2" w:rsidP="005B2179">
            <w:pPr>
              <w:pStyle w:val="CRCoverPage"/>
              <w:spacing w:after="0"/>
              <w:ind w:left="100"/>
              <w:rPr>
                <w:noProof/>
                <w:lang w:eastAsia="zh-CN"/>
              </w:rPr>
            </w:pPr>
            <w:r>
              <w:rPr>
                <w:noProof/>
                <w:lang w:eastAsia="zh-CN"/>
              </w:rPr>
              <w:t>For callback</w:t>
            </w:r>
            <w:r w:rsidR="00311462">
              <w:rPr>
                <w:noProof/>
                <w:lang w:eastAsia="zh-CN"/>
              </w:rPr>
              <w:t xml:space="preserve"> </w:t>
            </w:r>
            <w:r>
              <w:rPr>
                <w:noProof/>
                <w:lang w:eastAsia="zh-CN"/>
              </w:rPr>
              <w:t xml:space="preserve">URI, it is </w:t>
            </w:r>
            <w:r w:rsidR="00311462">
              <w:rPr>
                <w:noProof/>
                <w:lang w:eastAsia="zh-CN"/>
              </w:rPr>
              <w:t>defined</w:t>
            </w:r>
            <w:r>
              <w:rPr>
                <w:noProof/>
                <w:lang w:eastAsia="zh-CN"/>
              </w:rPr>
              <w:t xml:space="preserve"> </w:t>
            </w:r>
            <w:r w:rsidR="00311462">
              <w:rPr>
                <w:noProof/>
                <w:lang w:eastAsia="zh-CN"/>
              </w:rPr>
              <w:t>as:</w:t>
            </w:r>
          </w:p>
          <w:p w:rsidR="00311462" w:rsidRDefault="00311462" w:rsidP="005B2179">
            <w:pPr>
              <w:pStyle w:val="CRCoverPage"/>
              <w:spacing w:after="0"/>
              <w:ind w:left="100"/>
            </w:pPr>
            <w:r w:rsidRPr="00311462">
              <w:rPr>
                <w:i/>
              </w:rPr>
              <w:t>URI = scheme ":" "//" host [ ":" port ] / path</w:t>
            </w:r>
          </w:p>
          <w:p w:rsidR="00311462" w:rsidRDefault="00311462" w:rsidP="005B2179">
            <w:pPr>
              <w:pStyle w:val="CRCoverPage"/>
              <w:spacing w:after="0"/>
              <w:ind w:left="100"/>
            </w:pPr>
          </w:p>
          <w:p w:rsidR="00311462" w:rsidRPr="00311462" w:rsidRDefault="00311462" w:rsidP="00311462">
            <w:pPr>
              <w:pStyle w:val="CRCoverPage"/>
              <w:spacing w:after="0"/>
              <w:ind w:left="100"/>
              <w:rPr>
                <w:noProof/>
                <w:lang w:eastAsia="zh-CN"/>
              </w:rPr>
            </w:pPr>
            <w:r>
              <w:rPr>
                <w:rFonts w:hint="eastAsia"/>
                <w:noProof/>
                <w:lang w:eastAsia="zh-CN"/>
              </w:rPr>
              <w:t>S</w:t>
            </w:r>
            <w:r>
              <w:rPr>
                <w:noProof/>
                <w:lang w:eastAsia="zh-CN"/>
              </w:rPr>
              <w:t>pecification shall be updated to correct some resource URIs to callback URI to avoid different implmentations.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311462" w:rsidP="00FB1A75">
            <w:pPr>
              <w:pStyle w:val="CRCoverPage"/>
              <w:spacing w:after="0"/>
              <w:ind w:left="100"/>
              <w:rPr>
                <w:noProof/>
                <w:lang w:eastAsia="zh-CN"/>
              </w:rPr>
            </w:pPr>
            <w:r>
              <w:t xml:space="preserve">Correct the resource URI to </w:t>
            </w:r>
            <w:proofErr w:type="spellStart"/>
            <w:r>
              <w:t>callback</w:t>
            </w:r>
            <w:proofErr w:type="spellEnd"/>
            <w:r>
              <w:t xml:space="preserve"> URI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311462" w:rsidP="00311462">
            <w:pPr>
              <w:pStyle w:val="CRCoverPage"/>
              <w:spacing w:after="0"/>
              <w:ind w:left="100"/>
              <w:rPr>
                <w:noProof/>
                <w:lang w:eastAsia="zh-CN"/>
              </w:rPr>
            </w:pPr>
            <w:r>
              <w:t xml:space="preserve">Receivers may check the </w:t>
            </w:r>
            <w:r>
              <w:rPr>
                <w:noProof/>
                <w:lang w:eastAsia="zh-CN"/>
              </w:rPr>
              <w:t>structure for resource URIs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0366">
            <w:pPr>
              <w:pStyle w:val="CRCoverPage"/>
              <w:spacing w:after="0"/>
              <w:ind w:left="100"/>
              <w:rPr>
                <w:noProof/>
                <w:lang w:eastAsia="zh-CN"/>
              </w:rPr>
            </w:pPr>
            <w:r>
              <w:rPr>
                <w:rFonts w:hint="eastAsia"/>
                <w:noProof/>
                <w:lang w:eastAsia="zh-CN"/>
              </w:rPr>
              <w:t>5</w:t>
            </w:r>
            <w:r>
              <w:rPr>
                <w:noProof/>
                <w:lang w:eastAsia="zh-CN"/>
              </w:rPr>
              <w:t>.2.2.7.1, 5.2.2.8.2, 6.1.3.7.2, 6.1.5.1, 6.1.5.2.2, 6.1.6.2.9, 6.1.6.2.11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C46A9">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bookmarkEnd w:id="2"/>
    <w:bookmarkEnd w:id="3"/>
    <w:p w:rsidR="001E41F3" w:rsidRDefault="001E41F3">
      <w:pPr>
        <w:rPr>
          <w:noProof/>
        </w:rPr>
      </w:pPr>
    </w:p>
    <w:p w:rsidR="00A26602" w:rsidRDefault="00A26602" w:rsidP="00A26602">
      <w:pPr>
        <w:pStyle w:val="5"/>
      </w:pPr>
      <w:bookmarkStart w:id="4" w:name="_Toc25073806"/>
      <w:bookmarkStart w:id="5" w:name="_Toc34062974"/>
      <w:bookmarkStart w:id="6" w:name="_Toc43119943"/>
      <w:bookmarkStart w:id="7" w:name="_Toc45027071"/>
      <w:r>
        <w:t>5.2.2.7.1</w:t>
      </w:r>
      <w:r>
        <w:tab/>
        <w:t>General</w:t>
      </w:r>
      <w:bookmarkEnd w:id="4"/>
      <w:bookmarkEnd w:id="5"/>
      <w:bookmarkEnd w:id="6"/>
      <w:bookmarkEnd w:id="7"/>
    </w:p>
    <w:p w:rsidR="00A26602" w:rsidRDefault="00A26602" w:rsidP="00A26602">
      <w:r>
        <w:t>The Create service operation shall be used to create an individual PDU session in the H-SMF for HR roaming scenarios,</w:t>
      </w:r>
      <w:r w:rsidRPr="00C47E11">
        <w:t xml:space="preserve"> </w:t>
      </w:r>
      <w:r>
        <w:t>or in the SMF for PDU sessions involving an I-SMF.</w:t>
      </w:r>
    </w:p>
    <w:p w:rsidR="00A26602" w:rsidRDefault="00A26602" w:rsidP="00A26602">
      <w:r>
        <w:t>It is used in the following procedures:</w:t>
      </w:r>
    </w:p>
    <w:p w:rsidR="00A26602" w:rsidRDefault="00A26602" w:rsidP="00A26602">
      <w:pPr>
        <w:pStyle w:val="B1"/>
      </w:pPr>
      <w:r>
        <w:t>-</w:t>
      </w:r>
      <w:r>
        <w:tab/>
        <w:t>UE requested PDU Session Establishment with or without an I-SMF insertion (see clauses 4.3.2.2.2 and 4.23.5.1 of 3GPP TS 23.502 [3]);</w:t>
      </w:r>
    </w:p>
    <w:p w:rsidR="00A26602" w:rsidRDefault="00A26602" w:rsidP="00A26602">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EPC/</w:t>
      </w:r>
      <w:proofErr w:type="spellStart"/>
      <w:r>
        <w:t>ePDG</w:t>
      </w:r>
      <w:proofErr w:type="spellEnd"/>
      <w:r>
        <w:t xml:space="preserve"> to 5GS procedures (see clauses 4.23.3, 4.23.4, 4.23.7.3 and 4.23.11.2 of 3GPP TS 23.502 [3]);</w:t>
      </w:r>
    </w:p>
    <w:p w:rsidR="00A26602" w:rsidRDefault="00A26602" w:rsidP="00A26602">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4.23.12.3, 4.23.12.5 and 4.23.12.7 of 3GPP TS 23.502 [3]);</w:t>
      </w:r>
    </w:p>
    <w:p w:rsidR="00A26602" w:rsidRDefault="00A26602" w:rsidP="00A26602">
      <w:pPr>
        <w:pStyle w:val="B1"/>
      </w:pPr>
      <w:r>
        <w:t>-</w:t>
      </w:r>
      <w:r>
        <w:tab/>
        <w:t>EPS to 5GS mobility without N26 interface (see clause 4.11.2.3 of 3GPP TS 23.502 [3]);</w:t>
      </w:r>
    </w:p>
    <w:p w:rsidR="00A26602" w:rsidRDefault="00A26602" w:rsidP="00A26602">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A26602" w:rsidRDefault="00A26602" w:rsidP="00A26602">
      <w:pPr>
        <w:pStyle w:val="B1"/>
      </w:pPr>
      <w:r>
        <w:t>-</w:t>
      </w:r>
      <w:r>
        <w:tab/>
        <w:t>Handover from EPS to 5GC-N3IWF (see clause 4.11.3.1 of 3GPP TS 23.502 [3]);</w:t>
      </w:r>
    </w:p>
    <w:p w:rsidR="00A26602" w:rsidRDefault="00A26602" w:rsidP="00A26602">
      <w:pPr>
        <w:pStyle w:val="B1"/>
      </w:pPr>
      <w:r>
        <w:t>-</w:t>
      </w:r>
      <w:r>
        <w:tab/>
        <w:t>Handover from EPC/</w:t>
      </w:r>
      <w:proofErr w:type="spellStart"/>
      <w:r>
        <w:t>ePDG</w:t>
      </w:r>
      <w:proofErr w:type="spellEnd"/>
      <w:r>
        <w:t xml:space="preserve"> to 5GS (see clause 4.11.4.1 of 3GPP TS 23.502 [3]).</w:t>
      </w:r>
    </w:p>
    <w:p w:rsidR="00A26602" w:rsidRDefault="00A26602" w:rsidP="00A26602">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rsidR="00A26602" w:rsidRDefault="00A26602" w:rsidP="00A26602">
      <w:pPr>
        <w:pStyle w:val="TH"/>
      </w:pPr>
    </w:p>
    <w:p w:rsidR="00A26602" w:rsidRDefault="00A26602" w:rsidP="00A26602">
      <w:pPr>
        <w:pStyle w:val="TH"/>
      </w:pPr>
      <w: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pt;height:108.3pt" o:ole="">
            <v:imagedata r:id="rId13" o:title=""/>
          </v:shape>
          <o:OLEObject Type="Embed" ProgID="Visio.Drawing.11" ShapeID="_x0000_i1025" DrawAspect="Content" ObjectID="_1659792252" r:id="rId14"/>
        </w:object>
      </w:r>
    </w:p>
    <w:p w:rsidR="00A26602" w:rsidRDefault="00A26602" w:rsidP="00A26602">
      <w:pPr>
        <w:pStyle w:val="TF"/>
      </w:pPr>
      <w:r>
        <w:t>Figure 5.2.2.7.1-1: PDU session creation</w:t>
      </w:r>
    </w:p>
    <w:p w:rsidR="00A26602" w:rsidRDefault="00A26602" w:rsidP="00A26602">
      <w:pPr>
        <w:pStyle w:val="B1"/>
      </w:pPr>
      <w:r>
        <w:t>1.</w:t>
      </w:r>
      <w:r>
        <w:tab/>
        <w:t>The NF Service Consumer shall send a POST request to the resource representing the PDU sessions collection resource of the SMF. The payload body of the POST request shall contain:</w:t>
      </w:r>
    </w:p>
    <w:p w:rsidR="00A26602" w:rsidRDefault="00A26602" w:rsidP="00A26602">
      <w:pPr>
        <w:pStyle w:val="B2"/>
      </w:pPr>
      <w:r>
        <w:t>-</w:t>
      </w:r>
      <w:r>
        <w:tab/>
      </w:r>
      <w:proofErr w:type="gramStart"/>
      <w:r>
        <w:t>a</w:t>
      </w:r>
      <w:proofErr w:type="gramEnd"/>
      <w:r>
        <w:t xml:space="preserve"> representation of the individual PDU session resource to be created;</w:t>
      </w:r>
    </w:p>
    <w:p w:rsidR="00A26602" w:rsidRDefault="00A26602" w:rsidP="00A26602">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rsidR="00A26602" w:rsidRDefault="00A26602" w:rsidP="00A26602">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rsidR="00A26602" w:rsidRDefault="00A26602" w:rsidP="00A26602">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rsidR="00A26602" w:rsidRDefault="00A26602" w:rsidP="00A26602">
      <w:pPr>
        <w:pStyle w:val="B2"/>
      </w:pPr>
      <w:r>
        <w:lastRenderedPageBreak/>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A26602" w:rsidRDefault="00A26602" w:rsidP="00A26602">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A26602" w:rsidRDefault="00A26602" w:rsidP="00A26602">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rsidR="00A26602" w:rsidRDefault="00A26602" w:rsidP="00A26602">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rsidR="00A26602" w:rsidRDefault="00A26602" w:rsidP="00A26602">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rsidR="00A26602" w:rsidRDefault="00A26602" w:rsidP="00A26602">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 indicating the access network type (3GPP or non-3GPP access) associated to the PDU session</w:t>
      </w:r>
      <w:r>
        <w:t>;</w:t>
      </w:r>
    </w:p>
    <w:p w:rsidR="00A26602" w:rsidRDefault="00A26602" w:rsidP="00A26602">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A26602" w:rsidRDefault="00A26602" w:rsidP="00A26602">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A26602" w:rsidRDefault="00A26602" w:rsidP="00A26602">
      <w:pPr>
        <w:pStyle w:val="B2"/>
      </w:pPr>
      <w:r>
        <w:t>-</w:t>
      </w:r>
      <w:r>
        <w:tab/>
      </w:r>
      <w:proofErr w:type="gramStart"/>
      <w:r>
        <w:t>a</w:t>
      </w:r>
      <w:proofErr w:type="gramEnd"/>
      <w:r>
        <w:t xml:space="preserve"> </w:t>
      </w:r>
      <w:proofErr w:type="spellStart"/>
      <w:ins w:id="8" w:author="Caixia" w:date="2020-07-10T17:02:00Z">
        <w:r>
          <w:t>callback</w:t>
        </w:r>
        <w:proofErr w:type="spellEnd"/>
        <w:r>
          <w:t xml:space="preserve"> </w:t>
        </w:r>
      </w:ins>
      <w:r>
        <w:t>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for possible use by the SMF to subsequently </w:t>
      </w:r>
      <w:ins w:id="9" w:author="Caixia7" w:date="2020-08-24T16:22:00Z">
        <w:r w:rsidR="00D21B1A">
          <w:t>notify the status of the PDU s</w:t>
        </w:r>
      </w:ins>
      <w:ins w:id="10" w:author="Caixia7" w:date="2020-08-24T16:23:00Z">
        <w:r w:rsidR="00D21B1A">
          <w:t xml:space="preserve">ession. Based on the </w:t>
        </w:r>
        <w:r w:rsidR="00D21B1A">
          <w:t>{</w:t>
        </w:r>
        <w:proofErr w:type="spellStart"/>
        <w:r w:rsidR="00D21B1A">
          <w:t>vsmfPduSessionUri</w:t>
        </w:r>
        <w:proofErr w:type="spellEnd"/>
        <w:r w:rsidR="00D21B1A">
          <w:t>}</w:t>
        </w:r>
        <w:r w:rsidR="00D21B1A" w:rsidRPr="00C47E11">
          <w:t xml:space="preserve"> </w:t>
        </w:r>
        <w:r w:rsidR="00D21B1A">
          <w:t>or {</w:t>
        </w:r>
        <w:proofErr w:type="spellStart"/>
        <w:r w:rsidR="00D21B1A">
          <w:t>ismfPduSessionUri</w:t>
        </w:r>
        <w:proofErr w:type="spellEnd"/>
        <w:r w:rsidR="00D21B1A">
          <w:t>}</w:t>
        </w:r>
        <w:r w:rsidR="00D21B1A">
          <w:t xml:space="preserve"> received, the SMF </w:t>
        </w:r>
      </w:ins>
      <w:ins w:id="11" w:author="Caixia7" w:date="2020-08-24T16:24:00Z">
        <w:r w:rsidR="00D21B1A">
          <w:t>shall</w:t>
        </w:r>
      </w:ins>
      <w:ins w:id="12" w:author="Caixia7" w:date="2020-08-24T16:23:00Z">
        <w:r w:rsidR="00D21B1A">
          <w:t xml:space="preserve"> </w:t>
        </w:r>
      </w:ins>
      <w:r>
        <w:t>modify or release the PDU session</w:t>
      </w:r>
      <w:ins w:id="13" w:author="Caixia7" w:date="2020-08-24T16:24:00Z">
        <w:r w:rsidR="00D21B1A">
          <w:t xml:space="preserve"> using the </w:t>
        </w:r>
        <w:proofErr w:type="spellStart"/>
        <w:r w:rsidR="00D21B1A">
          <w:t>callback</w:t>
        </w:r>
        <w:proofErr w:type="spellEnd"/>
        <w:r w:rsidR="00D21B1A">
          <w:t xml:space="preserve"> URI</w:t>
        </w:r>
      </w:ins>
      <w:ins w:id="14" w:author="Caixia7" w:date="2020-08-24T16:25:00Z">
        <w:r w:rsidR="00D21B1A">
          <w:t xml:space="preserve"> </w:t>
        </w:r>
      </w:ins>
      <w:ins w:id="15" w:author="Caixia7" w:date="2020-08-24T16:24:00Z">
        <w:r w:rsidR="00D21B1A">
          <w:rPr>
            <w:lang w:val="en-US"/>
          </w:rPr>
          <w:t>{</w:t>
        </w:r>
        <w:proofErr w:type="spellStart"/>
        <w:r w:rsidR="00D21B1A">
          <w:rPr>
            <w:lang w:val="en-US"/>
          </w:rPr>
          <w:t>vsmfPduSessionUri</w:t>
        </w:r>
        <w:proofErr w:type="spellEnd"/>
        <w:r w:rsidR="00D21B1A">
          <w:rPr>
            <w:lang w:val="en-US"/>
          </w:rPr>
          <w:t>}/modify</w:t>
        </w:r>
        <w:r w:rsidR="00D21B1A">
          <w:rPr>
            <w:lang w:val="en-US"/>
          </w:rPr>
          <w:t xml:space="preserve"> or </w:t>
        </w:r>
      </w:ins>
      <w:ins w:id="16" w:author="Caixia7" w:date="2020-08-24T16:25:00Z">
        <w:r w:rsidR="00D21B1A">
          <w:rPr>
            <w:lang w:val="en-US"/>
          </w:rPr>
          <w:t>{</w:t>
        </w:r>
        <w:proofErr w:type="spellStart"/>
        <w:r w:rsidR="00D21B1A">
          <w:rPr>
            <w:lang w:val="en-US"/>
          </w:rPr>
          <w:t>ismfPduSessionUri</w:t>
        </w:r>
        <w:proofErr w:type="spellEnd"/>
        <w:r w:rsidR="00D21B1A">
          <w:rPr>
            <w:lang w:val="en-US"/>
          </w:rPr>
          <w:t>}/modify</w:t>
        </w:r>
      </w:ins>
      <w:ins w:id="17" w:author="Caixia7" w:date="2020-08-24T16:27:00Z">
        <w:r w:rsidR="00D21B1A">
          <w:rPr>
            <w:lang w:val="en-US"/>
          </w:rPr>
          <w:t xml:space="preserve">, or shall </w:t>
        </w:r>
        <w:r w:rsidR="00D21B1A">
          <w:t>transfer mobile terminated data received from NEF</w:t>
        </w:r>
        <w:r w:rsidR="00D21B1A">
          <w:t xml:space="preserve"> using the </w:t>
        </w:r>
        <w:proofErr w:type="spellStart"/>
        <w:r w:rsidR="00D21B1A">
          <w:t>callback</w:t>
        </w:r>
        <w:proofErr w:type="spellEnd"/>
        <w:r w:rsidR="00D21B1A">
          <w:t xml:space="preserve"> URI</w:t>
        </w:r>
        <w:r w:rsidR="00D21B1A">
          <w:rPr>
            <w:lang w:val="en-US"/>
          </w:rPr>
          <w:t xml:space="preserve"> </w:t>
        </w:r>
        <w:r w:rsidR="00D21B1A">
          <w:rPr>
            <w:lang w:val="en-US"/>
          </w:rPr>
          <w:t>{</w:t>
        </w:r>
        <w:proofErr w:type="spellStart"/>
        <w:r w:rsidR="00D21B1A">
          <w:rPr>
            <w:lang w:val="en-US"/>
          </w:rPr>
          <w:t>vsmfPduSessionUri</w:t>
        </w:r>
        <w:proofErr w:type="spellEnd"/>
        <w:r w:rsidR="00D21B1A">
          <w:rPr>
            <w:lang w:val="en-US"/>
          </w:rPr>
          <w:t>}</w:t>
        </w:r>
        <w:r w:rsidR="00D21B1A" w:rsidRPr="00787F10">
          <w:t>/transfer-</w:t>
        </w:r>
        <w:proofErr w:type="spellStart"/>
        <w:r w:rsidR="00D21B1A" w:rsidRPr="00787F10">
          <w:t>mt</w:t>
        </w:r>
        <w:proofErr w:type="spellEnd"/>
        <w:r w:rsidR="00D21B1A" w:rsidRPr="00787F10">
          <w:t xml:space="preserve">-data or </w:t>
        </w:r>
        <w:r w:rsidR="00D21B1A">
          <w:rPr>
            <w:lang w:val="en-US"/>
          </w:rPr>
          <w:t>{</w:t>
        </w:r>
        <w:proofErr w:type="spellStart"/>
        <w:r w:rsidR="00D21B1A">
          <w:rPr>
            <w:lang w:val="en-US"/>
          </w:rPr>
          <w:t>ismfPduSessionUri</w:t>
        </w:r>
        <w:proofErr w:type="spellEnd"/>
        <w:r w:rsidR="00D21B1A">
          <w:rPr>
            <w:lang w:val="en-US"/>
          </w:rPr>
          <w:t>}/</w:t>
        </w:r>
        <w:r w:rsidR="00D21B1A" w:rsidRPr="00787F10">
          <w:t xml:space="preserve"> transfer-</w:t>
        </w:r>
        <w:proofErr w:type="spellStart"/>
        <w:r w:rsidR="00D21B1A" w:rsidRPr="00787F10">
          <w:t>mt</w:t>
        </w:r>
        <w:proofErr w:type="spellEnd"/>
        <w:r w:rsidR="00D21B1A" w:rsidRPr="00787F10">
          <w:t>-data</w:t>
        </w:r>
      </w:ins>
      <w:r>
        <w:t>;</w:t>
      </w:r>
    </w:p>
    <w:p w:rsidR="00A26602" w:rsidRDefault="00A26602" w:rsidP="00A26602">
      <w:pPr>
        <w:pStyle w:val="B2"/>
      </w:pPr>
      <w:r>
        <w:t>-</w:t>
      </w:r>
      <w:r>
        <w:tab/>
      </w:r>
      <w:proofErr w:type="gramStart"/>
      <w:r>
        <w:t>the</w:t>
      </w:r>
      <w:proofErr w:type="gramEnd"/>
      <w:r>
        <w:t xml:space="preserve"> list of DNAIs supported by the I-SMF, for a PDU session with an I-SMF.</w:t>
      </w:r>
    </w:p>
    <w:p w:rsidR="00A26602" w:rsidRDefault="00A26602" w:rsidP="00A26602">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rsidR="00A26602" w:rsidRDefault="00A26602" w:rsidP="00A26602">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rsidR="00A26602" w:rsidRDefault="00A26602" w:rsidP="00A26602">
      <w:pPr>
        <w:pStyle w:val="B2"/>
      </w:pPr>
      <w:r>
        <w:t>-</w:t>
      </w:r>
      <w:r>
        <w:tab/>
      </w:r>
      <w:proofErr w:type="gramStart"/>
      <w:r w:rsidRPr="0057039A">
        <w:t>the</w:t>
      </w:r>
      <w:proofErr w:type="gramEnd"/>
      <w:r w:rsidRPr="0057039A">
        <w:t xml:space="preserve"> representation </w:t>
      </w:r>
      <w:r>
        <w:t>describing the status of the request;</w:t>
      </w:r>
    </w:p>
    <w:p w:rsidR="00A26602" w:rsidRDefault="00A26602" w:rsidP="00A26602">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A26602" w:rsidRDefault="00A26602" w:rsidP="00A26602">
      <w:pPr>
        <w:pStyle w:val="B2"/>
        <w:rPr>
          <w:lang w:eastAsia="zh-CN"/>
        </w:rPr>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w:t>
      </w:r>
    </w:p>
    <w:p w:rsidR="00A26602" w:rsidRDefault="00A26602" w:rsidP="00A26602">
      <w:pPr>
        <w:pStyle w:val="B2"/>
      </w:pPr>
      <w:r>
        <w:t>-</w:t>
      </w:r>
      <w:r>
        <w:tab/>
      </w:r>
      <w:proofErr w:type="gramStart"/>
      <w:r>
        <w:t>a</w:t>
      </w:r>
      <w:proofErr w:type="gramEnd"/>
      <w:r>
        <w:t xml:space="preserve"> MA PDU Session Accepted indication, if a MA PDU session is established;</w:t>
      </w:r>
    </w:p>
    <w:p w:rsidR="00A26602" w:rsidRDefault="00A26602" w:rsidP="00A26602">
      <w:pPr>
        <w:pStyle w:val="B2"/>
      </w:pPr>
      <w:r>
        <w:t>-</w:t>
      </w:r>
      <w:r>
        <w:tab/>
      </w:r>
      <w:proofErr w:type="gramStart"/>
      <w:r>
        <w:t>the</w:t>
      </w:r>
      <w:proofErr w:type="gramEnd"/>
      <w:r>
        <w:t xml:space="preserve"> </w:t>
      </w:r>
      <w:proofErr w:type="spellStart"/>
      <w:r>
        <w:t>smallDataRateControlEnabled</w:t>
      </w:r>
      <w:proofErr w:type="spellEnd"/>
      <w:r>
        <w:t xml:space="preserve"> indication set to "true" if small data rate control is applicable on the PDU session;</w:t>
      </w:r>
    </w:p>
    <w:p w:rsidR="00A26602" w:rsidRDefault="00A26602" w:rsidP="00A26602">
      <w:pPr>
        <w:pStyle w:val="B2"/>
      </w:pPr>
      <w:r>
        <w:t>-</w:t>
      </w:r>
      <w:r>
        <w:tab/>
      </w:r>
      <w:proofErr w:type="gramStart"/>
      <w:r w:rsidRPr="00E33AA9">
        <w:t>the</w:t>
      </w:r>
      <w:proofErr w:type="gramEnd"/>
      <w:r w:rsidRPr="00E33AA9">
        <w:t xml:space="preserve"> "Location" header contain</w:t>
      </w:r>
      <w:r>
        <w:t>ing</w:t>
      </w:r>
      <w:r w:rsidRPr="00E33AA9">
        <w:t xml:space="preserve"> the URI of the created resource.</w:t>
      </w:r>
    </w:p>
    <w:p w:rsidR="00A26602" w:rsidRDefault="00A26602" w:rsidP="00A26602">
      <w:pPr>
        <w:pStyle w:val="B1"/>
        <w:ind w:hanging="1"/>
      </w:pPr>
      <w:r>
        <w:t>The SMF</w:t>
      </w:r>
      <w:r w:rsidRPr="00D00272">
        <w:rPr>
          <w:rFonts w:hint="eastAsia"/>
        </w:rPr>
        <w:t xml:space="preserve"> </w:t>
      </w:r>
      <w:r>
        <w:t>may provide a</w:t>
      </w:r>
      <w:r w:rsidRPr="00EB6331">
        <w:t xml:space="preserve">lternative </w:t>
      </w:r>
      <w:proofErr w:type="spellStart"/>
      <w:r w:rsidRPr="00EB6331">
        <w:t>QoS</w:t>
      </w:r>
      <w:proofErr w:type="spellEnd"/>
      <w:r w:rsidRPr="00EB6331">
        <w:t xml:space="preserve"> </w:t>
      </w:r>
      <w:r>
        <w:t xml:space="preserve">profiles for each GBR </w:t>
      </w:r>
      <w:proofErr w:type="spellStart"/>
      <w:r>
        <w:t>QoS</w:t>
      </w:r>
      <w:proofErr w:type="spellEnd"/>
      <w:r>
        <w:t xml:space="preserve"> flow </w:t>
      </w:r>
      <w:r>
        <w:rPr>
          <w:lang w:eastAsia="x-none"/>
        </w:rPr>
        <w:t>with Notification control enabled,</w:t>
      </w:r>
      <w:r>
        <w:t xml:space="preserve"> to allow </w:t>
      </w:r>
      <w:r w:rsidRPr="00D00272">
        <w:t xml:space="preserve">the NG-RAN </w:t>
      </w:r>
      <w:r>
        <w:t>to</w:t>
      </w:r>
      <w:r w:rsidRPr="00D00272">
        <w:t xml:space="preserve"> </w:t>
      </w:r>
      <w:r>
        <w:t xml:space="preserve">accept the setup of the </w:t>
      </w:r>
      <w:proofErr w:type="spellStart"/>
      <w:r>
        <w:t>QoS</w:t>
      </w:r>
      <w:proofErr w:type="spellEnd"/>
      <w:r>
        <w:t xml:space="preserve"> flow if the requested </w:t>
      </w:r>
      <w:proofErr w:type="spellStart"/>
      <w:r>
        <w:t>QoS</w:t>
      </w:r>
      <w:proofErr w:type="spellEnd"/>
      <w:r>
        <w:t xml:space="preserve"> parameters or at least one of the alternative </w:t>
      </w:r>
      <w:proofErr w:type="spellStart"/>
      <w:r>
        <w:t>QoS</w:t>
      </w:r>
      <w:proofErr w:type="spellEnd"/>
      <w:r>
        <w:t xml:space="preserve"> parameters sets can be fulfilled at the time of setup.</w:t>
      </w:r>
    </w:p>
    <w:p w:rsidR="00A26602" w:rsidRDefault="00A26602" w:rsidP="00A26602">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rsidR="00A26602" w:rsidRDefault="00A26602" w:rsidP="00A26602">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w:t>
      </w:r>
      <w:r>
        <w:lastRenderedPageBreak/>
        <w:t xml:space="preserve">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A26602" w:rsidRDefault="00A26602" w:rsidP="00A26602">
      <w:pPr>
        <w:pStyle w:val="B1"/>
        <w:ind w:hanging="1"/>
      </w:pPr>
      <w:r>
        <w:t>The POST request shall be considered as colliding with an existing PDU session context if:</w:t>
      </w:r>
    </w:p>
    <w:p w:rsidR="00A26602" w:rsidRDefault="00A26602" w:rsidP="00A26602">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w:t>
      </w:r>
    </w:p>
    <w:p w:rsidR="00A26602" w:rsidRDefault="00A26602" w:rsidP="00A26602">
      <w:pPr>
        <w:pStyle w:val="B2"/>
      </w:pPr>
      <w:r>
        <w:t>-</w:t>
      </w:r>
      <w:r>
        <w:tab/>
      </w:r>
      <w:proofErr w:type="gramStart"/>
      <w:r>
        <w:t>this</w:t>
      </w:r>
      <w:proofErr w:type="gramEnd"/>
      <w:r>
        <w:t xml:space="preserve"> is a request to establish a new PDU session, i.e.:</w:t>
      </w:r>
    </w:p>
    <w:p w:rsidR="00A26602" w:rsidRDefault="00A26602" w:rsidP="00A26602">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rsidR="00A26602" w:rsidRDefault="00A26602" w:rsidP="00A26602">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rsidR="00A26602" w:rsidRDefault="00A26602" w:rsidP="00A26602">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rsidR="00A26602" w:rsidRDefault="00A26602" w:rsidP="00A26602">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rsidR="00A26602" w:rsidRDefault="00A26602" w:rsidP="00A26602">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A26602" w:rsidRDefault="00A26602" w:rsidP="00A26602">
      <w:pPr>
        <w:pStyle w:val="B1"/>
        <w:ind w:hanging="1"/>
      </w:pPr>
      <w:r>
        <w:t xml:space="preserve">The NF Service Consumer shall store any </w:t>
      </w:r>
      <w:proofErr w:type="spellStart"/>
      <w:r>
        <w:t>epsPdnCnxInfo</w:t>
      </w:r>
      <w:proofErr w:type="spellEnd"/>
      <w:r>
        <w:t xml:space="preserve"> and EPS bearer information received from the SMF.</w:t>
      </w:r>
    </w:p>
    <w:p w:rsidR="00A26602" w:rsidRDefault="00A26602" w:rsidP="00A26602">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rsidR="00A26602" w:rsidRDefault="00A26602" w:rsidP="00A26602">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A26602" w:rsidRDefault="00A26602" w:rsidP="00A26602">
      <w:pPr>
        <w:pStyle w:val="B1"/>
      </w:pPr>
      <w:r>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rsidR="00A26602" w:rsidRDefault="00A26602" w:rsidP="00A26602">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p>
    <w:p w:rsidR="00A26602" w:rsidRDefault="00A26602" w:rsidP="00A26602">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w:t>
      </w:r>
    </w:p>
    <w:p w:rsidR="00A26602" w:rsidRDefault="00A26602" w:rsidP="00A26602">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rsidR="00F776A2" w:rsidRPr="005B2179" w:rsidRDefault="00F776A2" w:rsidP="00F776A2"/>
    <w:p w:rsidR="005B2179" w:rsidRPr="006B5418" w:rsidRDefault="005B2179" w:rsidP="005B21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263" w:rsidRDefault="00E04263">
      <w:pPr>
        <w:rPr>
          <w:noProof/>
        </w:rPr>
      </w:pPr>
    </w:p>
    <w:p w:rsidR="00A26602" w:rsidRDefault="00A26602" w:rsidP="00A26602">
      <w:pPr>
        <w:pStyle w:val="6"/>
      </w:pPr>
      <w:bookmarkStart w:id="18" w:name="_Toc25073821"/>
      <w:bookmarkStart w:id="19" w:name="_Toc34062990"/>
      <w:bookmarkStart w:id="20" w:name="_Toc43119960"/>
      <w:bookmarkStart w:id="21" w:name="_Toc45027088"/>
      <w:r>
        <w:lastRenderedPageBreak/>
        <w:t>5.2.2.8.2.10</w:t>
      </w:r>
      <w:r>
        <w:tab/>
        <w:t>PDU Session modification with I-SMF or V-SMF change</w:t>
      </w:r>
      <w:bookmarkEnd w:id="18"/>
      <w:bookmarkEnd w:id="19"/>
      <w:bookmarkEnd w:id="20"/>
      <w:bookmarkEnd w:id="21"/>
    </w:p>
    <w:p w:rsidR="00A26602" w:rsidRDefault="00A26602" w:rsidP="00A26602">
      <w:r>
        <w:t>During PDU Session modification with I-SMF or V-SMF change, the NF Service Consumer (i.e. the new V-SMF</w:t>
      </w:r>
      <w:r w:rsidRPr="007C19A4">
        <w:t xml:space="preserve"> </w:t>
      </w:r>
      <w:r>
        <w:t>for a HR PDU session, or the new I-SMF for a PDU session with an I-SMF) shall update the PDU session in the H-SMF or SMF and provide the information of the new I-SMF or V-SMF.</w:t>
      </w:r>
    </w:p>
    <w:p w:rsidR="00A26602" w:rsidRDefault="00A26602" w:rsidP="00A26602">
      <w:r>
        <w:t>The requirements specified in clause 5.2.2.8.2.1 shall apply with the following modifications.</w:t>
      </w:r>
    </w:p>
    <w:p w:rsidR="00A26602" w:rsidRDefault="00A26602" w:rsidP="00A26602">
      <w:pPr>
        <w:pStyle w:val="B1"/>
      </w:pPr>
      <w:r>
        <w:t>1.</w:t>
      </w:r>
      <w:r>
        <w:tab/>
        <w:t>Same as step 1 of Figure 5.2.2.8.2-1, with the following additions:</w:t>
      </w:r>
    </w:p>
    <w:p w:rsidR="00A26602" w:rsidRDefault="00A26602" w:rsidP="00A26602">
      <w:pPr>
        <w:pStyle w:val="B1"/>
        <w:ind w:firstLine="0"/>
      </w:pPr>
      <w:r>
        <w:t>The POST request shall contain</w:t>
      </w:r>
      <w:r>
        <w:rPr>
          <w:lang w:val="en-US"/>
        </w:rPr>
        <w:t>:</w:t>
      </w:r>
    </w:p>
    <w:p w:rsidR="00A26602" w:rsidRPr="002739AD" w:rsidRDefault="00A26602" w:rsidP="00A26602">
      <w:pPr>
        <w:pStyle w:val="B2"/>
      </w:pPr>
      <w:r w:rsidRPr="002739AD">
        <w:t>-</w:t>
      </w:r>
      <w:r w:rsidRPr="002739AD">
        <w:tab/>
      </w:r>
      <w:proofErr w:type="gramStart"/>
      <w:r w:rsidRPr="009F6F0B">
        <w:t>the</w:t>
      </w:r>
      <w:proofErr w:type="gramEnd"/>
      <w:r w:rsidRPr="009F6F0B">
        <w:t xml:space="preserve"> </w:t>
      </w:r>
      <w:proofErr w:type="spellStart"/>
      <w:r w:rsidRPr="009F6F0B">
        <w:t>requestIndication</w:t>
      </w:r>
      <w:proofErr w:type="spellEnd"/>
      <w:r w:rsidRPr="009F6F0B">
        <w:t xml:space="preserve"> set to NW_REQ_PDU_SES_MOD or UE_REQ_PDU_SES_MOD for network requested or UE requested</w:t>
      </w:r>
      <w:r w:rsidRPr="003807CD">
        <w:t xml:space="preserve"> </w:t>
      </w:r>
      <w:r w:rsidRPr="009F6F0B">
        <w:t>PDU session modification respectively</w:t>
      </w:r>
      <w:r w:rsidRPr="002739AD">
        <w:t>;</w:t>
      </w:r>
    </w:p>
    <w:p w:rsidR="00A26602" w:rsidRDefault="00A26602" w:rsidP="00A26602">
      <w:pPr>
        <w:pStyle w:val="B2"/>
      </w:pPr>
      <w:r>
        <w:t>-</w:t>
      </w:r>
      <w:r>
        <w:tab/>
        <w:t xml:space="preserve">the </w:t>
      </w:r>
      <w:proofErr w:type="spellStart"/>
      <w:r>
        <w:t>ismfPduSessionUri</w:t>
      </w:r>
      <w:proofErr w:type="spellEnd"/>
      <w:r>
        <w:t xml:space="preserve"> or </w:t>
      </w:r>
      <w:proofErr w:type="spellStart"/>
      <w:r>
        <w:t>vsmfPduSessionUri</w:t>
      </w:r>
      <w:proofErr w:type="spellEnd"/>
      <w:r>
        <w:t xml:space="preserve"> IE containing the </w:t>
      </w:r>
      <w:proofErr w:type="spellStart"/>
      <w:ins w:id="22" w:author="Caixia" w:date="2020-07-10T17:04:00Z">
        <w:r>
          <w:t>callback</w:t>
        </w:r>
        <w:proofErr w:type="spellEnd"/>
        <w:r>
          <w:t xml:space="preserve"> </w:t>
        </w:r>
      </w:ins>
      <w:r>
        <w:rPr>
          <w:rFonts w:cs="Arial"/>
          <w:szCs w:val="18"/>
        </w:rPr>
        <w:t xml:space="preserve">URI </w:t>
      </w:r>
      <w:ins w:id="23" w:author="Caixia7" w:date="2020-08-24T16:29:00Z">
        <w:r w:rsidR="00EE5434">
          <w:t>({</w:t>
        </w:r>
        <w:proofErr w:type="spellStart"/>
        <w:r w:rsidR="00EE5434">
          <w:t>vsmfPduSessionUri</w:t>
        </w:r>
        <w:proofErr w:type="spellEnd"/>
        <w:r w:rsidR="00EE5434">
          <w:t>}</w:t>
        </w:r>
        <w:r w:rsidR="00EE5434" w:rsidRPr="00C47E11">
          <w:t xml:space="preserve"> </w:t>
        </w:r>
        <w:r w:rsidR="00EE5434">
          <w:t>or {</w:t>
        </w:r>
        <w:proofErr w:type="spellStart"/>
        <w:r w:rsidR="00EE5434">
          <w:t>ismfPduSessionUri</w:t>
        </w:r>
        <w:proofErr w:type="spellEnd"/>
        <w:r w:rsidR="00EE5434">
          <w:t>})</w:t>
        </w:r>
        <w:r w:rsidR="00EE5434">
          <w:t xml:space="preserve"> </w:t>
        </w:r>
      </w:ins>
      <w:r>
        <w:rPr>
          <w:rFonts w:cs="Arial"/>
          <w:szCs w:val="18"/>
        </w:rPr>
        <w:t>representing the PDU session in the new I-SMF or new V-SMF</w:t>
      </w:r>
      <w:ins w:id="24" w:author="Caixia7" w:date="2020-08-24T16:28:00Z">
        <w:r w:rsidR="00EE5434">
          <w:rPr>
            <w:rFonts w:cs="Arial"/>
            <w:szCs w:val="18"/>
          </w:rPr>
          <w:t xml:space="preserve">, </w:t>
        </w:r>
        <w:r w:rsidR="00EE5434">
          <w:t>for possible use by the SMF to subsequently notify the status of the PDU session. Based on the {</w:t>
        </w:r>
        <w:proofErr w:type="spellStart"/>
        <w:r w:rsidR="00EE5434">
          <w:t>vsmfPduSessionUri</w:t>
        </w:r>
        <w:proofErr w:type="spellEnd"/>
        <w:r w:rsidR="00EE5434">
          <w:t>}</w:t>
        </w:r>
        <w:r w:rsidR="00EE5434" w:rsidRPr="00C47E11">
          <w:t xml:space="preserve"> </w:t>
        </w:r>
        <w:r w:rsidR="00EE5434">
          <w:t>or {</w:t>
        </w:r>
        <w:proofErr w:type="spellStart"/>
        <w:r w:rsidR="00EE5434">
          <w:t>ismfPduSessionUri</w:t>
        </w:r>
        <w:proofErr w:type="spellEnd"/>
        <w:r w:rsidR="00EE5434">
          <w:t xml:space="preserve">} received, the SMF shall modify or release the PDU session using the </w:t>
        </w:r>
        <w:proofErr w:type="spellStart"/>
        <w:r w:rsidR="00EE5434">
          <w:t>callback</w:t>
        </w:r>
        <w:proofErr w:type="spellEnd"/>
        <w:r w:rsidR="00EE5434">
          <w:t xml:space="preserve"> URI </w:t>
        </w:r>
        <w:r w:rsidR="00EE5434">
          <w:rPr>
            <w:lang w:val="en-US"/>
          </w:rPr>
          <w:t>{</w:t>
        </w:r>
        <w:proofErr w:type="spellStart"/>
        <w:r w:rsidR="00EE5434">
          <w:rPr>
            <w:lang w:val="en-US"/>
          </w:rPr>
          <w:t>vsmfPduSessionUri</w:t>
        </w:r>
        <w:proofErr w:type="spellEnd"/>
        <w:r w:rsidR="00EE5434">
          <w:rPr>
            <w:lang w:val="en-US"/>
          </w:rPr>
          <w:t>}/modify or {</w:t>
        </w:r>
        <w:proofErr w:type="spellStart"/>
        <w:r w:rsidR="00EE5434">
          <w:rPr>
            <w:lang w:val="en-US"/>
          </w:rPr>
          <w:t>ismfPduSessionUri</w:t>
        </w:r>
        <w:proofErr w:type="spellEnd"/>
        <w:r w:rsidR="00EE5434">
          <w:rPr>
            <w:lang w:val="en-US"/>
          </w:rPr>
          <w:t xml:space="preserve">}/modify, or shall </w:t>
        </w:r>
        <w:r w:rsidR="00EE5434">
          <w:t xml:space="preserve">transfer mobile terminated data received from NEF using the </w:t>
        </w:r>
        <w:proofErr w:type="spellStart"/>
        <w:r w:rsidR="00EE5434">
          <w:t>callback</w:t>
        </w:r>
        <w:proofErr w:type="spellEnd"/>
        <w:r w:rsidR="00EE5434">
          <w:t xml:space="preserve"> URI</w:t>
        </w:r>
        <w:r w:rsidR="00EE5434">
          <w:rPr>
            <w:lang w:val="en-US"/>
          </w:rPr>
          <w:t xml:space="preserve"> {</w:t>
        </w:r>
        <w:proofErr w:type="spellStart"/>
        <w:r w:rsidR="00EE5434">
          <w:rPr>
            <w:lang w:val="en-US"/>
          </w:rPr>
          <w:t>vsmfPduSessionUri</w:t>
        </w:r>
        <w:proofErr w:type="spellEnd"/>
        <w:r w:rsidR="00EE5434">
          <w:rPr>
            <w:lang w:val="en-US"/>
          </w:rPr>
          <w:t>}</w:t>
        </w:r>
        <w:r w:rsidR="00EE5434" w:rsidRPr="00787F10">
          <w:t>/transfer-</w:t>
        </w:r>
        <w:proofErr w:type="spellStart"/>
        <w:r w:rsidR="00EE5434" w:rsidRPr="00787F10">
          <w:t>mt</w:t>
        </w:r>
        <w:proofErr w:type="spellEnd"/>
        <w:r w:rsidR="00EE5434" w:rsidRPr="00787F10">
          <w:t xml:space="preserve">-data or </w:t>
        </w:r>
        <w:r w:rsidR="00EE5434">
          <w:rPr>
            <w:lang w:val="en-US"/>
          </w:rPr>
          <w:t>{</w:t>
        </w:r>
        <w:proofErr w:type="spellStart"/>
        <w:r w:rsidR="00EE5434">
          <w:rPr>
            <w:lang w:val="en-US"/>
          </w:rPr>
          <w:t>ismfPduSessionUri</w:t>
        </w:r>
        <w:proofErr w:type="spellEnd"/>
        <w:r w:rsidR="00EE5434">
          <w:rPr>
            <w:lang w:val="en-US"/>
          </w:rPr>
          <w:t>}/</w:t>
        </w:r>
        <w:r w:rsidR="00EE5434" w:rsidRPr="00787F10">
          <w:t xml:space="preserve"> transfer-</w:t>
        </w:r>
        <w:proofErr w:type="spellStart"/>
        <w:r w:rsidR="00EE5434" w:rsidRPr="00787F10">
          <w:t>mt</w:t>
        </w:r>
        <w:proofErr w:type="spellEnd"/>
        <w:r w:rsidR="00EE5434" w:rsidRPr="00787F10">
          <w:t>-data</w:t>
        </w:r>
      </w:ins>
      <w:r>
        <w:rPr>
          <w:rFonts w:cs="Arial"/>
          <w:szCs w:val="18"/>
        </w:rPr>
        <w:t>;</w:t>
      </w:r>
      <w:bookmarkStart w:id="25" w:name="_GoBack"/>
      <w:bookmarkEnd w:id="25"/>
    </w:p>
    <w:p w:rsidR="00A26602" w:rsidRDefault="00A26602" w:rsidP="00A26602">
      <w:pPr>
        <w:pStyle w:val="B2"/>
      </w:pPr>
      <w:r>
        <w:t>-</w:t>
      </w:r>
      <w:r>
        <w:tab/>
      </w:r>
      <w:proofErr w:type="gramStart"/>
      <w:r>
        <w:t>the</w:t>
      </w:r>
      <w:proofErr w:type="gramEnd"/>
      <w:r>
        <w:t xml:space="preserve"> </w:t>
      </w:r>
      <w:proofErr w:type="spellStart"/>
      <w:r>
        <w:t>ismfId</w:t>
      </w:r>
      <w:proofErr w:type="spellEnd"/>
      <w:r>
        <w:t xml:space="preserve"> or </w:t>
      </w:r>
      <w:proofErr w:type="spellStart"/>
      <w:r>
        <w:t>vsmfId</w:t>
      </w:r>
      <w:proofErr w:type="spellEnd"/>
      <w:r>
        <w:t xml:space="preserve"> IE containing </w:t>
      </w:r>
      <w:r>
        <w:rPr>
          <w:rFonts w:cs="Arial"/>
          <w:szCs w:val="18"/>
        </w:rPr>
        <w:t>the identifier of the new I-SMF or new V-SMF;</w:t>
      </w:r>
    </w:p>
    <w:p w:rsidR="00A26602" w:rsidRDefault="00A26602" w:rsidP="00A26602">
      <w:pPr>
        <w:pStyle w:val="B2"/>
        <w:rPr>
          <w:rFonts w:cs="Arial"/>
          <w:szCs w:val="18"/>
        </w:rPr>
      </w:pPr>
      <w:r>
        <w:t>-</w:t>
      </w:r>
      <w:r>
        <w:tab/>
        <w:t xml:space="preserve">optionally the </w:t>
      </w:r>
      <w:proofErr w:type="spellStart"/>
      <w:r>
        <w:t>iSmfServiceInstanceId</w:t>
      </w:r>
      <w:proofErr w:type="spellEnd"/>
      <w:r>
        <w:t xml:space="preserve"> or </w:t>
      </w:r>
      <w:proofErr w:type="spellStart"/>
      <w:r>
        <w:t>vSmfServiceInstanceId</w:t>
      </w:r>
      <w:proofErr w:type="spellEnd"/>
      <w:r>
        <w:t xml:space="preserve"> IE containing </w:t>
      </w:r>
      <w:r>
        <w:rPr>
          <w:rFonts w:cs="Arial"/>
          <w:szCs w:val="18"/>
        </w:rPr>
        <w:t xml:space="preserve">the </w:t>
      </w:r>
      <w:proofErr w:type="spellStart"/>
      <w:r>
        <w:t>serviceInstanceId</w:t>
      </w:r>
      <w:proofErr w:type="spellEnd"/>
      <w:r>
        <w:t xml:space="preserve"> </w:t>
      </w:r>
      <w:r>
        <w:rPr>
          <w:rFonts w:cs="Arial"/>
          <w:szCs w:val="18"/>
        </w:rPr>
        <w:t>of the new I-SMF or new V-SMF service instance serving the PDU session;</w:t>
      </w:r>
    </w:p>
    <w:p w:rsidR="00A26602" w:rsidRDefault="00A26602" w:rsidP="00A26602">
      <w:pPr>
        <w:pStyle w:val="B2"/>
        <w:rPr>
          <w:rFonts w:cs="Arial"/>
          <w:szCs w:val="18"/>
        </w:rPr>
      </w:pPr>
      <w:r>
        <w:t>-</w:t>
      </w:r>
      <w:r>
        <w:tab/>
        <w:t xml:space="preserve">the </w:t>
      </w:r>
      <w:proofErr w:type="spellStart"/>
      <w:r>
        <w:t>supportedFeatures</w:t>
      </w:r>
      <w:proofErr w:type="spellEnd"/>
      <w:r>
        <w:t xml:space="preserve"> IE indicating the optional features the NF Service Consumer supports, if </w:t>
      </w:r>
      <w:r>
        <w:rPr>
          <w:rFonts w:cs="Arial"/>
          <w:szCs w:val="18"/>
        </w:rPr>
        <w:t>at least one optional feature defined in clause 6.1.8 is supported.</w:t>
      </w:r>
    </w:p>
    <w:p w:rsidR="00A26602" w:rsidRDefault="00A26602" w:rsidP="00A26602">
      <w:pPr>
        <w:pStyle w:val="B1"/>
      </w:pPr>
      <w:r>
        <w:t>2.</w:t>
      </w:r>
      <w:r>
        <w:tab/>
        <w:t xml:space="preserve">Same as step 1 of Figure 5.2.2.8.2-1, the SMF shall replace the corresponding information for the old I-SMF or old V-SMF stored locally with the received information. In addition, the SMF shall include the </w:t>
      </w:r>
      <w:proofErr w:type="spellStart"/>
      <w:r>
        <w:t>supportedFeatures</w:t>
      </w:r>
      <w:proofErr w:type="spellEnd"/>
      <w:r>
        <w:t xml:space="preserve"> IE in the response, if the </w:t>
      </w:r>
      <w:proofErr w:type="spellStart"/>
      <w:r>
        <w:t>supportedFeatures</w:t>
      </w:r>
      <w:proofErr w:type="spellEnd"/>
      <w:r>
        <w:t xml:space="preserve"> IE was received in the request and at least one optional feature defined in clause 6.1.8 is supported by the updated PDU session resource.</w:t>
      </w:r>
    </w:p>
    <w:p w:rsidR="00EC4400" w:rsidRPr="00A26602" w:rsidRDefault="00EC4400" w:rsidP="00EC4400"/>
    <w:p w:rsidR="00971336" w:rsidRPr="006B5418" w:rsidRDefault="00971336" w:rsidP="00971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71336" w:rsidRPr="00971336" w:rsidRDefault="00971336">
      <w:pPr>
        <w:rPr>
          <w:noProof/>
        </w:rPr>
      </w:pPr>
    </w:p>
    <w:p w:rsidR="00A26602" w:rsidRPr="00DD4E0C" w:rsidRDefault="00A26602" w:rsidP="00A26602">
      <w:pPr>
        <w:pStyle w:val="5"/>
        <w:rPr>
          <w:lang w:val="en-US"/>
        </w:rPr>
      </w:pPr>
      <w:bookmarkStart w:id="26" w:name="_Toc25073912"/>
      <w:bookmarkStart w:id="27" w:name="_Toc34063092"/>
      <w:bookmarkStart w:id="28" w:name="_Toc43120069"/>
      <w:bookmarkStart w:id="29" w:name="_Toc45027197"/>
      <w:r w:rsidRPr="00DD4E0C">
        <w:rPr>
          <w:lang w:val="en-US"/>
        </w:rPr>
        <w:t>6.1.3.</w:t>
      </w:r>
      <w:r>
        <w:rPr>
          <w:lang w:val="en-US"/>
        </w:rPr>
        <w:t>7</w:t>
      </w:r>
      <w:r w:rsidRPr="00DD4E0C">
        <w:rPr>
          <w:lang w:val="en-US"/>
        </w:rPr>
        <w:t>.2</w:t>
      </w:r>
      <w:r w:rsidRPr="00DD4E0C">
        <w:rPr>
          <w:lang w:val="en-US"/>
        </w:rPr>
        <w:tab/>
        <w:t>Resource Definition</w:t>
      </w:r>
      <w:bookmarkEnd w:id="26"/>
      <w:bookmarkEnd w:id="27"/>
      <w:bookmarkEnd w:id="28"/>
      <w:bookmarkEnd w:id="29"/>
    </w:p>
    <w:p w:rsidR="00A26602" w:rsidRPr="00DD4E0C" w:rsidRDefault="00A26602" w:rsidP="00A26602">
      <w:pPr>
        <w:rPr>
          <w:lang w:val="en-US"/>
        </w:rPr>
      </w:pPr>
      <w:del w:id="30" w:author="Caixia" w:date="2020-07-10T17:09:00Z">
        <w:r w:rsidRPr="00DD4E0C" w:rsidDel="00A26602">
          <w:rPr>
            <w:lang w:val="en-US"/>
          </w:rPr>
          <w:delText xml:space="preserve">Resource </w:delText>
        </w:r>
      </w:del>
      <w:ins w:id="31" w:author="Caixia" w:date="2020-07-10T17:09:00Z">
        <w:r>
          <w:rPr>
            <w:lang w:val="en-US"/>
          </w:rPr>
          <w:t>Callback</w:t>
        </w:r>
        <w:r w:rsidRPr="00DD4E0C">
          <w:rPr>
            <w:lang w:val="en-US"/>
          </w:rPr>
          <w:t xml:space="preserve"> </w:t>
        </w:r>
      </w:ins>
      <w:r w:rsidRPr="00DD4E0C">
        <w:rPr>
          <w:lang w:val="en-US"/>
        </w:rPr>
        <w:t xml:space="preserve">URI: </w:t>
      </w:r>
      <w:r w:rsidRPr="00DD4E0C">
        <w:rPr>
          <w:b/>
          <w:lang w:val="en-US"/>
        </w:rPr>
        <w:t>{</w:t>
      </w:r>
      <w:proofErr w:type="spellStart"/>
      <w:r w:rsidRPr="00DD4E0C">
        <w:rPr>
          <w:b/>
          <w:lang w:val="en-US"/>
        </w:rPr>
        <w:t>vsmfPduSessionUri</w:t>
      </w:r>
      <w:proofErr w:type="spellEnd"/>
      <w:r w:rsidRPr="00DD4E0C">
        <w:rPr>
          <w:b/>
          <w:lang w:val="en-US"/>
        </w:rPr>
        <w:t>}</w:t>
      </w:r>
      <w:r w:rsidRPr="00235F92">
        <w:rPr>
          <w:b/>
          <w:lang w:val="en-US"/>
        </w:rPr>
        <w:t xml:space="preserve"> </w:t>
      </w:r>
      <w:r>
        <w:rPr>
          <w:b/>
          <w:lang w:val="en-US"/>
        </w:rPr>
        <w:t>or {</w:t>
      </w:r>
      <w:proofErr w:type="spellStart"/>
      <w:r>
        <w:rPr>
          <w:b/>
          <w:lang w:val="en-US"/>
        </w:rPr>
        <w:t>ismfPduSessionUri</w:t>
      </w:r>
      <w:proofErr w:type="spellEnd"/>
      <w:r>
        <w:rPr>
          <w:b/>
          <w:lang w:val="en-US"/>
        </w:rPr>
        <w:t>}</w:t>
      </w:r>
    </w:p>
    <w:p w:rsidR="00A26602" w:rsidRDefault="00A26602" w:rsidP="00A26602">
      <w:pPr>
        <w:rPr>
          <w:rFonts w:ascii="Arial" w:hAnsi="Arial" w:cs="Arial"/>
        </w:rPr>
      </w:pPr>
      <w:r>
        <w:t xml:space="preserve">This resource shall support the </w:t>
      </w:r>
      <w:del w:id="32" w:author="Caixia" w:date="2020-07-10T17:09:00Z">
        <w:r w:rsidDel="00A26602">
          <w:delText xml:space="preserve">resource </w:delText>
        </w:r>
      </w:del>
      <w:proofErr w:type="spellStart"/>
      <w:ins w:id="33" w:author="Caixia" w:date="2020-07-10T17:09:00Z">
        <w:r>
          <w:t>callback</w:t>
        </w:r>
        <w:proofErr w:type="spellEnd"/>
        <w:r>
          <w:t xml:space="preserve"> </w:t>
        </w:r>
      </w:ins>
      <w:r>
        <w:t>URI variables defined in table 6.1.3.7.2-1</w:t>
      </w:r>
      <w:r>
        <w:rPr>
          <w:rFonts w:ascii="Arial" w:hAnsi="Arial" w:cs="Arial"/>
        </w:rPr>
        <w:t>.</w:t>
      </w:r>
    </w:p>
    <w:p w:rsidR="00A26602" w:rsidRDefault="00A26602" w:rsidP="00A26602">
      <w:pPr>
        <w:pStyle w:val="TH"/>
        <w:rPr>
          <w:rFonts w:cs="Arial"/>
        </w:rPr>
      </w:pPr>
      <w:r>
        <w:t xml:space="preserve">Table 6.1.3.7.2-1: </w:t>
      </w:r>
      <w:del w:id="34" w:author="Caixia" w:date="2020-07-10T17:09:00Z">
        <w:r w:rsidDel="00A26602">
          <w:delText xml:space="preserve">Resource </w:delText>
        </w:r>
      </w:del>
      <w:proofErr w:type="spellStart"/>
      <w:ins w:id="35" w:author="Caixia" w:date="2020-07-10T17:09:00Z">
        <w:r>
          <w:t>callback</w:t>
        </w:r>
        <w:proofErr w:type="spellEnd"/>
        <w:r>
          <w:t xml:space="preserve"> </w:t>
        </w:r>
      </w:ins>
      <w:r>
        <w:t>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1276"/>
        <w:gridCol w:w="6513"/>
      </w:tblGrid>
      <w:tr w:rsidR="00A26602" w:rsidTr="00D454E9">
        <w:trPr>
          <w:jc w:val="center"/>
        </w:trPr>
        <w:tc>
          <w:tcPr>
            <w:tcW w:w="953" w:type="pct"/>
            <w:tcBorders>
              <w:top w:val="single" w:sz="6" w:space="0" w:color="000000"/>
              <w:left w:val="single" w:sz="6" w:space="0" w:color="000000"/>
              <w:bottom w:val="single" w:sz="6" w:space="0" w:color="000000"/>
              <w:right w:val="single" w:sz="6" w:space="0" w:color="000000"/>
            </w:tcBorders>
            <w:shd w:val="clear" w:color="auto" w:fill="CCCCCC"/>
            <w:hideMark/>
          </w:tcPr>
          <w:p w:rsidR="00A26602" w:rsidRDefault="00A26602" w:rsidP="00D454E9">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rsidR="00A26602" w:rsidRDefault="00A26602" w:rsidP="00D454E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6602" w:rsidRDefault="00A26602" w:rsidP="00D454E9">
            <w:pPr>
              <w:pStyle w:val="TAH"/>
            </w:pPr>
            <w:r>
              <w:t>Definition</w:t>
            </w:r>
          </w:p>
        </w:tc>
      </w:tr>
      <w:tr w:rsidR="00A26602" w:rsidTr="00D454E9">
        <w:trPr>
          <w:jc w:val="center"/>
        </w:trPr>
        <w:tc>
          <w:tcPr>
            <w:tcW w:w="95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L"/>
            </w:pPr>
            <w:proofErr w:type="spellStart"/>
            <w:r>
              <w:t>vsmfPduSessionUri</w:t>
            </w:r>
            <w:proofErr w:type="spellEnd"/>
          </w:p>
        </w:tc>
        <w:tc>
          <w:tcPr>
            <w:tcW w:w="66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C"/>
            </w:pPr>
            <w:r w:rsidRPr="00AE69B0">
              <w:t>Uri</w:t>
            </w:r>
          </w:p>
        </w:tc>
        <w:tc>
          <w:tcPr>
            <w:tcW w:w="3384" w:type="pct"/>
            <w:tcBorders>
              <w:top w:val="single" w:sz="6" w:space="0" w:color="000000"/>
              <w:left w:val="single" w:sz="6" w:space="0" w:color="000000"/>
              <w:bottom w:val="single" w:sz="6" w:space="0" w:color="000000"/>
              <w:right w:val="single" w:sz="6" w:space="0" w:color="000000"/>
            </w:tcBorders>
            <w:vAlign w:val="center"/>
          </w:tcPr>
          <w:p w:rsidR="00A26602" w:rsidRDefault="00A26602" w:rsidP="00D454E9">
            <w:pPr>
              <w:pStyle w:val="TAL"/>
            </w:pPr>
            <w:r>
              <w:t xml:space="preserve">PDU session reference assigned by the V-SMF during the Create service operation. </w:t>
            </w:r>
          </w:p>
        </w:tc>
      </w:tr>
      <w:tr w:rsidR="00A26602" w:rsidTr="00D454E9">
        <w:trPr>
          <w:jc w:val="center"/>
        </w:trPr>
        <w:tc>
          <w:tcPr>
            <w:tcW w:w="95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L"/>
            </w:pPr>
            <w:proofErr w:type="spellStart"/>
            <w:r>
              <w:t>ismfPduSessionUri</w:t>
            </w:r>
            <w:proofErr w:type="spellEnd"/>
          </w:p>
        </w:tc>
        <w:tc>
          <w:tcPr>
            <w:tcW w:w="66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C"/>
            </w:pPr>
            <w:r w:rsidRPr="00AE69B0">
              <w:t>Uri</w:t>
            </w:r>
          </w:p>
        </w:tc>
        <w:tc>
          <w:tcPr>
            <w:tcW w:w="3384" w:type="pct"/>
            <w:tcBorders>
              <w:top w:val="single" w:sz="6" w:space="0" w:color="000000"/>
              <w:left w:val="single" w:sz="6" w:space="0" w:color="000000"/>
              <w:bottom w:val="single" w:sz="6" w:space="0" w:color="000000"/>
              <w:right w:val="single" w:sz="6" w:space="0" w:color="000000"/>
            </w:tcBorders>
            <w:vAlign w:val="center"/>
          </w:tcPr>
          <w:p w:rsidR="00A26602" w:rsidRDefault="00A26602" w:rsidP="00D454E9">
            <w:pPr>
              <w:pStyle w:val="TAL"/>
            </w:pPr>
            <w:r>
              <w:t xml:space="preserve">PDU session reference assigned by the I-SMF during the Create service operation. </w:t>
            </w:r>
          </w:p>
        </w:tc>
      </w:tr>
    </w:tbl>
    <w:p w:rsidR="00F776A2" w:rsidRPr="00A26602" w:rsidRDefault="00F776A2" w:rsidP="00F776A2"/>
    <w:p w:rsidR="00210892" w:rsidRPr="006B5418" w:rsidRDefault="00210892" w:rsidP="00210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9194B" w:rsidRDefault="0029194B">
      <w:pPr>
        <w:rPr>
          <w:noProof/>
        </w:rPr>
      </w:pPr>
    </w:p>
    <w:p w:rsidR="00D454E9" w:rsidRPr="000A7435" w:rsidRDefault="00D454E9" w:rsidP="00D454E9">
      <w:pPr>
        <w:pStyle w:val="4"/>
      </w:pPr>
      <w:bookmarkStart w:id="36" w:name="_Toc25073922"/>
      <w:bookmarkStart w:id="37" w:name="_Toc34063105"/>
      <w:bookmarkStart w:id="38" w:name="_Toc43120082"/>
      <w:bookmarkStart w:id="39" w:name="_Toc45027210"/>
      <w:r>
        <w:t>6.1.5.1</w:t>
      </w:r>
      <w:r>
        <w:tab/>
        <w:t>General</w:t>
      </w:r>
      <w:bookmarkEnd w:id="36"/>
      <w:bookmarkEnd w:id="37"/>
      <w:bookmarkEnd w:id="38"/>
      <w:bookmarkEnd w:id="39"/>
    </w:p>
    <w:p w:rsidR="00D454E9" w:rsidRDefault="00D454E9" w:rsidP="00D454E9">
      <w:r>
        <w:t xml:space="preserve">This clause specifies the notifications provided by the </w:t>
      </w:r>
      <w:proofErr w:type="spellStart"/>
      <w:r>
        <w:t>Nsmf_PDUSession</w:t>
      </w:r>
      <w:proofErr w:type="spellEnd"/>
      <w:r>
        <w:t xml:space="preserve"> service.</w:t>
      </w:r>
    </w:p>
    <w:p w:rsidR="00D454E9" w:rsidRDefault="00D454E9" w:rsidP="00D454E9">
      <w:r>
        <w:lastRenderedPageBreak/>
        <w:t>The delivery of notifications shall be supported as specified in clause 6.2 of 3GPP TS 29.500 [4]</w:t>
      </w:r>
      <w:r w:rsidRPr="005F50A8">
        <w:t xml:space="preserve"> </w:t>
      </w:r>
      <w:r>
        <w:t>for Server-initiated communication.</w:t>
      </w:r>
    </w:p>
    <w:p w:rsidR="00D454E9" w:rsidRPr="00384E92" w:rsidRDefault="00D454E9" w:rsidP="00D454E9">
      <w:pPr>
        <w:pStyle w:val="TH"/>
      </w:pPr>
      <w:r w:rsidRPr="00384E92">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D454E9" w:rsidRPr="00384E92" w:rsidTr="00D454E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Pr="008C18E3" w:rsidRDefault="00D454E9" w:rsidP="00D454E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Pr="008C18E3" w:rsidRDefault="00D454E9" w:rsidP="00D454E9">
            <w:pPr>
              <w:pStyle w:val="TAH"/>
            </w:pPr>
            <w:del w:id="40" w:author="Caixia" w:date="2020-07-10T17:21:00Z">
              <w:r w:rsidRPr="008C18E3" w:rsidDel="00BF63B2">
                <w:delText xml:space="preserve">Resource </w:delText>
              </w:r>
            </w:del>
            <w:proofErr w:type="spellStart"/>
            <w:ins w:id="41" w:author="Caixia" w:date="2020-07-10T17:21:00Z">
              <w:r w:rsidR="00BF63B2">
                <w:t>Callback</w:t>
              </w:r>
              <w:proofErr w:type="spellEnd"/>
              <w:r w:rsidR="00BF63B2" w:rsidRPr="008C18E3">
                <w:t xml:space="preserve"> </w:t>
              </w:r>
            </w:ins>
            <w:r w:rsidRPr="008C18E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Pr="008C18E3" w:rsidRDefault="00D454E9" w:rsidP="00D454E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Default="00D454E9" w:rsidP="00D454E9">
            <w:pPr>
              <w:pStyle w:val="TAH"/>
            </w:pPr>
            <w:r>
              <w:t>Description</w:t>
            </w:r>
          </w:p>
          <w:p w:rsidR="00D454E9" w:rsidRPr="008C18E3" w:rsidRDefault="00D454E9" w:rsidP="00D454E9">
            <w:pPr>
              <w:pStyle w:val="TAH"/>
            </w:pPr>
            <w:r>
              <w:t>(service operation)</w:t>
            </w:r>
          </w:p>
        </w:tc>
      </w:tr>
      <w:tr w:rsidR="00D454E9" w:rsidRPr="00CD494F" w:rsidTr="00D454E9">
        <w:trPr>
          <w:jc w:val="center"/>
        </w:trPr>
        <w:tc>
          <w:tcPr>
            <w:tcW w:w="705" w:type="pct"/>
            <w:tcBorders>
              <w:left w:val="single" w:sz="4" w:space="0" w:color="auto"/>
              <w:right w:val="single" w:sz="4" w:space="0" w:color="auto"/>
            </w:tcBorders>
            <w:vAlign w:val="center"/>
          </w:tcPr>
          <w:p w:rsidR="00D454E9" w:rsidRPr="0033441A" w:rsidRDefault="00D454E9" w:rsidP="00D454E9">
            <w:pPr>
              <w:pStyle w:val="TAC"/>
              <w:rPr>
                <w:lang w:val="en-US"/>
              </w:rPr>
            </w:pPr>
            <w:r>
              <w:rPr>
                <w:lang w:val="en-US"/>
              </w:rPr>
              <w:t xml:space="preserve">SM Context Status Notification </w:t>
            </w:r>
          </w:p>
        </w:tc>
        <w:tc>
          <w:tcPr>
            <w:tcW w:w="2871" w:type="pct"/>
            <w:tcBorders>
              <w:left w:val="single" w:sz="4" w:space="0" w:color="auto"/>
              <w:right w:val="single" w:sz="4" w:space="0" w:color="auto"/>
            </w:tcBorders>
            <w:vAlign w:val="center"/>
          </w:tcPr>
          <w:p w:rsidR="00D454E9" w:rsidRDefault="00D454E9" w:rsidP="00D454E9">
            <w:pPr>
              <w:pStyle w:val="TAL"/>
              <w:rPr>
                <w:lang w:val="en-US"/>
              </w:rPr>
            </w:pPr>
            <w:r w:rsidRPr="00DD4E0C">
              <w:rPr>
                <w:lang w:val="en-US"/>
              </w:rPr>
              <w:t>{</w:t>
            </w:r>
            <w:proofErr w:type="spellStart"/>
            <w:r w:rsidRPr="00DD4E0C">
              <w:rPr>
                <w:lang w:val="en-US"/>
              </w:rPr>
              <w:t>smContextStatusUri</w:t>
            </w:r>
            <w:proofErr w:type="spellEnd"/>
            <w:r w:rsidRPr="00DD4E0C">
              <w:rPr>
                <w:lang w:val="en-US"/>
              </w:rPr>
              <w:t>}</w:t>
            </w:r>
          </w:p>
          <w:p w:rsidR="00D454E9" w:rsidRPr="00DD4E0C" w:rsidDel="005E0502" w:rsidRDefault="00D454E9" w:rsidP="00D454E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rsidR="00D454E9" w:rsidRPr="00904791" w:rsidRDefault="00D454E9" w:rsidP="00D454E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D454E9" w:rsidRPr="00CD494F" w:rsidRDefault="00D454E9" w:rsidP="00D454E9">
            <w:pPr>
              <w:pStyle w:val="TAL"/>
              <w:rPr>
                <w:lang w:val="en-US"/>
              </w:rPr>
            </w:pPr>
            <w:r w:rsidRPr="00CD494F">
              <w:rPr>
                <w:lang w:val="en-US"/>
              </w:rPr>
              <w:t>Notify SM Context Status</w:t>
            </w:r>
            <w:r>
              <w:rPr>
                <w:lang w:val="en-US"/>
              </w:rPr>
              <w:t xml:space="preserve"> </w:t>
            </w:r>
          </w:p>
        </w:tc>
      </w:tr>
    </w:tbl>
    <w:p w:rsidR="00D454E9" w:rsidRDefault="00D454E9">
      <w:pPr>
        <w:rPr>
          <w:noProof/>
        </w:rPr>
      </w:pPr>
    </w:p>
    <w:p w:rsidR="00D454E9" w:rsidRPr="006B5418" w:rsidRDefault="00D454E9" w:rsidP="00D45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454E9" w:rsidRDefault="00D454E9">
      <w:pPr>
        <w:rPr>
          <w:noProof/>
        </w:rPr>
      </w:pPr>
    </w:p>
    <w:p w:rsidR="00BF63B2" w:rsidRDefault="00BF63B2" w:rsidP="00BF63B2">
      <w:pPr>
        <w:pStyle w:val="5"/>
      </w:pPr>
      <w:bookmarkStart w:id="42" w:name="_Toc25073925"/>
      <w:bookmarkStart w:id="43" w:name="_Toc34063108"/>
      <w:bookmarkStart w:id="44" w:name="_Toc43120085"/>
      <w:bookmarkStart w:id="45" w:name="_Toc45027213"/>
      <w:r>
        <w:t>6.1.5.2.2</w:t>
      </w:r>
      <w:r>
        <w:tab/>
        <w:t>Notification Definition</w:t>
      </w:r>
      <w:bookmarkEnd w:id="42"/>
      <w:bookmarkEnd w:id="43"/>
      <w:bookmarkEnd w:id="44"/>
      <w:bookmarkEnd w:id="45"/>
    </w:p>
    <w:p w:rsidR="00BF63B2" w:rsidRDefault="00BF63B2" w:rsidP="00BF63B2">
      <w:r>
        <w:t xml:space="preserve">The POST method shall be used for SM context status notification and the URI shall be the </w:t>
      </w:r>
      <w:proofErr w:type="spellStart"/>
      <w:r>
        <w:t>callback</w:t>
      </w:r>
      <w:proofErr w:type="spellEnd"/>
      <w:r>
        <w:t xml:space="preserve"> reference provided by the NF Service Consumer during the subscription to this notification.</w:t>
      </w:r>
    </w:p>
    <w:p w:rsidR="00BF63B2" w:rsidRPr="00046794" w:rsidRDefault="00BF63B2" w:rsidP="00BF63B2">
      <w:del w:id="46" w:author="Caixia" w:date="2020-07-10T17:22:00Z">
        <w:r w:rsidDel="00BF63B2">
          <w:delText xml:space="preserve">Resource </w:delText>
        </w:r>
      </w:del>
      <w:proofErr w:type="spellStart"/>
      <w:ins w:id="47" w:author="Caixia" w:date="2020-07-10T17:22:00Z">
        <w:r>
          <w:t>Ca</w:t>
        </w:r>
      </w:ins>
      <w:ins w:id="48" w:author="Caixia" w:date="2020-07-10T17:23:00Z">
        <w:r>
          <w:t>llback</w:t>
        </w:r>
      </w:ins>
      <w:proofErr w:type="spellEnd"/>
      <w:ins w:id="49" w:author="Caixia" w:date="2020-07-10T17:22:00Z">
        <w:r>
          <w:t xml:space="preserve"> </w:t>
        </w:r>
      </w:ins>
      <w:r>
        <w:t xml:space="preserve">URI: </w:t>
      </w:r>
      <w:r>
        <w:rPr>
          <w:b/>
        </w:rPr>
        <w:t>{</w:t>
      </w:r>
      <w:proofErr w:type="spellStart"/>
      <w:r>
        <w:rPr>
          <w:b/>
        </w:rPr>
        <w:t>smContextStatusUri</w:t>
      </w:r>
      <w:proofErr w:type="spellEnd"/>
      <w:r>
        <w:rPr>
          <w:b/>
        </w:rPr>
        <w:t>}</w:t>
      </w:r>
    </w:p>
    <w:p w:rsidR="00BF63B2" w:rsidRDefault="00BF63B2" w:rsidP="00BF63B2">
      <w:r>
        <w:t>Support of URI query parameters is specified in table 6.1.5.2.2-1.</w:t>
      </w:r>
    </w:p>
    <w:p w:rsidR="00BF63B2" w:rsidRPr="00384E92" w:rsidRDefault="00BF63B2" w:rsidP="00BF63B2">
      <w:pPr>
        <w:pStyle w:val="TH"/>
        <w:rPr>
          <w:rFonts w:cs="Arial"/>
        </w:rPr>
      </w:pPr>
      <w:r w:rsidRPr="00384E92">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F63B2" w:rsidRPr="00384E92" w:rsidTr="006C5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F63B2" w:rsidRPr="001769FF" w:rsidRDefault="00BF63B2" w:rsidP="006C50B2">
            <w:pPr>
              <w:pStyle w:val="TAH"/>
            </w:pPr>
            <w:r>
              <w:t>Description</w:t>
            </w:r>
          </w:p>
        </w:tc>
      </w:tr>
      <w:tr w:rsidR="00BF63B2" w:rsidRPr="00384E92" w:rsidTr="006C50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63B2" w:rsidRPr="001769FF" w:rsidRDefault="00BF63B2" w:rsidP="006C50B2">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L"/>
            </w:pPr>
          </w:p>
        </w:tc>
        <w:tc>
          <w:tcPr>
            <w:tcW w:w="217" w:type="pct"/>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C"/>
            </w:pPr>
          </w:p>
        </w:tc>
        <w:tc>
          <w:tcPr>
            <w:tcW w:w="581" w:type="pct"/>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BF63B2" w:rsidRPr="001769FF" w:rsidRDefault="00BF63B2" w:rsidP="006C50B2">
            <w:pPr>
              <w:pStyle w:val="TAL"/>
            </w:pPr>
          </w:p>
        </w:tc>
      </w:tr>
    </w:tbl>
    <w:p w:rsidR="00BF63B2" w:rsidRDefault="00BF63B2" w:rsidP="00BF63B2"/>
    <w:p w:rsidR="00BF63B2" w:rsidRPr="00384E92" w:rsidRDefault="00BF63B2" w:rsidP="00BF63B2">
      <w:r>
        <w:t>Support of request data structures is specified in table 6.1.5.2.2-2, and support of response data structures and response codes is specified in table 6.1.5.2-3.</w:t>
      </w:r>
    </w:p>
    <w:p w:rsidR="00BF63B2" w:rsidRPr="001769FF" w:rsidRDefault="00BF63B2" w:rsidP="00BF63B2">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F63B2" w:rsidRPr="001769FF" w:rsidTr="006C50B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F63B2" w:rsidRPr="001769FF" w:rsidRDefault="00BF63B2" w:rsidP="006C50B2">
            <w:pPr>
              <w:pStyle w:val="TAH"/>
            </w:pPr>
            <w:r>
              <w:t>Description</w:t>
            </w:r>
          </w:p>
        </w:tc>
      </w:tr>
      <w:tr w:rsidR="00BF63B2" w:rsidRPr="001769FF" w:rsidTr="006C50B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F63B2" w:rsidRPr="001769FF" w:rsidRDefault="00BF63B2" w:rsidP="006C50B2">
            <w:pPr>
              <w:pStyle w:val="TAL"/>
            </w:pPr>
            <w:proofErr w:type="spellStart"/>
            <w:r>
              <w:t>SmContextStatusNotification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F63B2" w:rsidRPr="001769FF" w:rsidRDefault="00BF63B2" w:rsidP="006C50B2">
            <w:pPr>
              <w:pStyle w:val="TAL"/>
            </w:pPr>
            <w:r>
              <w:t>Representation of the SM context status notification.</w:t>
            </w:r>
          </w:p>
        </w:tc>
      </w:tr>
    </w:tbl>
    <w:p w:rsidR="00BF63B2" w:rsidRDefault="00BF63B2" w:rsidP="00BF63B2"/>
    <w:p w:rsidR="00BF63B2" w:rsidRPr="001769FF" w:rsidRDefault="00BF63B2" w:rsidP="00BF63B2">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F63B2" w:rsidRPr="001769FF" w:rsidTr="006C5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Response</w:t>
            </w:r>
          </w:p>
          <w:p w:rsidR="00BF63B2" w:rsidRPr="001769FF" w:rsidRDefault="00BF63B2" w:rsidP="006C50B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Description</w:t>
            </w:r>
          </w:p>
        </w:tc>
      </w:tr>
      <w:tr w:rsidR="00BF63B2" w:rsidRPr="001769FF" w:rsidTr="006C5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63B2" w:rsidRDefault="00BF63B2" w:rsidP="006C50B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C"/>
            </w:pPr>
          </w:p>
        </w:tc>
        <w:tc>
          <w:tcPr>
            <w:tcW w:w="649"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p>
        </w:tc>
        <w:tc>
          <w:tcPr>
            <w:tcW w:w="583"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F63B2" w:rsidRDefault="00BF63B2" w:rsidP="006C50B2">
            <w:pPr>
              <w:pStyle w:val="TAL"/>
            </w:pPr>
            <w:r>
              <w:t>Successful notification of the SM context status change</w:t>
            </w:r>
          </w:p>
        </w:tc>
      </w:tr>
      <w:tr w:rsidR="00BF63B2" w:rsidRPr="001769FF" w:rsidTr="006C5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63B2" w:rsidRPr="00D275D9" w:rsidRDefault="00BF63B2" w:rsidP="006C50B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C"/>
            </w:pPr>
          </w:p>
        </w:tc>
        <w:tc>
          <w:tcPr>
            <w:tcW w:w="649"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p>
        </w:tc>
        <w:tc>
          <w:tcPr>
            <w:tcW w:w="583"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F63B2" w:rsidRDefault="00BF63B2" w:rsidP="006C50B2">
            <w:pPr>
              <w:pStyle w:val="TAL"/>
            </w:pPr>
            <w:r>
              <w:t>The NF service consumer shall generate a Location header field containing a URI pointing to the endpoint of another NF service consumer to which the notification should be sent.</w:t>
            </w:r>
          </w:p>
        </w:tc>
      </w:tr>
      <w:tr w:rsidR="00BF63B2" w:rsidRPr="001769FF" w:rsidTr="006C50B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F63B2" w:rsidRDefault="00BF63B2" w:rsidP="006C50B2">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F63B2" w:rsidRDefault="00BF63B2" w:rsidP="00BF63B2"/>
    <w:p w:rsidR="00BF63B2" w:rsidRDefault="00BF63B2" w:rsidP="00BF63B2">
      <w:pPr>
        <w:pStyle w:val="TH"/>
      </w:pPr>
      <w:r w:rsidRPr="00D67AB2">
        <w:t>Table 6.1.</w:t>
      </w:r>
      <w:r>
        <w:t>5</w:t>
      </w:r>
      <w:r w:rsidRPr="00D67AB2">
        <w:t>.</w:t>
      </w:r>
      <w:r>
        <w:t>2</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F63B2" w:rsidRPr="00D67AB2" w:rsidTr="006C5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F63B2" w:rsidRPr="00D67AB2" w:rsidRDefault="00BF63B2" w:rsidP="006C50B2">
            <w:pPr>
              <w:pStyle w:val="TAH"/>
            </w:pPr>
            <w:r w:rsidRPr="00D67AB2">
              <w:t>Description</w:t>
            </w:r>
          </w:p>
        </w:tc>
      </w:tr>
      <w:tr w:rsidR="00BF63B2" w:rsidRPr="00D67AB2" w:rsidTr="006C50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63B2" w:rsidRPr="00D67AB2" w:rsidRDefault="00BF63B2" w:rsidP="006C50B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BF63B2" w:rsidRPr="00D67AB2" w:rsidRDefault="00BF63B2" w:rsidP="006C50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BF63B2" w:rsidRPr="00D67AB2" w:rsidRDefault="00BF63B2" w:rsidP="006C50B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BF63B2" w:rsidRPr="00D67AB2" w:rsidRDefault="00BF63B2" w:rsidP="006C50B2">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F63B2" w:rsidRPr="00D67AB2" w:rsidRDefault="00BF63B2" w:rsidP="006C50B2">
            <w:pPr>
              <w:pStyle w:val="TAL"/>
            </w:pPr>
            <w:r w:rsidRPr="00D70312">
              <w:t>A URI pointing to the endpoint of another NF service consumer to which the notification should be sent</w:t>
            </w:r>
          </w:p>
        </w:tc>
      </w:tr>
    </w:tbl>
    <w:p w:rsidR="00BF63B2" w:rsidRDefault="00BF63B2">
      <w:pPr>
        <w:rPr>
          <w:noProof/>
        </w:rPr>
      </w:pPr>
    </w:p>
    <w:p w:rsidR="00BF63B2" w:rsidRPr="006B5418" w:rsidRDefault="00BF63B2" w:rsidP="00BF6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63B2" w:rsidRPr="00BF63B2" w:rsidRDefault="00BF63B2">
      <w:pPr>
        <w:rPr>
          <w:noProof/>
        </w:rPr>
      </w:pPr>
    </w:p>
    <w:p w:rsidR="006B79D8" w:rsidRDefault="006B79D8" w:rsidP="006B79D8">
      <w:pPr>
        <w:pStyle w:val="5"/>
      </w:pPr>
      <w:bookmarkStart w:id="50" w:name="_Toc25073937"/>
      <w:bookmarkStart w:id="51" w:name="_Toc34063120"/>
      <w:bookmarkStart w:id="52" w:name="_Toc43120097"/>
      <w:bookmarkStart w:id="53" w:name="_Toc45027225"/>
      <w:r>
        <w:lastRenderedPageBreak/>
        <w:t>6.1.6.2.9</w:t>
      </w:r>
      <w:r>
        <w:tab/>
        <w:t xml:space="preserve">Type: </w:t>
      </w:r>
      <w:proofErr w:type="spellStart"/>
      <w:r>
        <w:t>PduSessionCreateData</w:t>
      </w:r>
      <w:bookmarkEnd w:id="50"/>
      <w:bookmarkEnd w:id="51"/>
      <w:bookmarkEnd w:id="52"/>
      <w:bookmarkEnd w:id="53"/>
      <w:proofErr w:type="spellEnd"/>
    </w:p>
    <w:p w:rsidR="006B79D8" w:rsidRDefault="006B79D8" w:rsidP="006B79D8">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6B79D8" w:rsidRPr="007277D4" w:rsidRDefault="006B79D8" w:rsidP="00D454E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rPr>
                <w:rFonts w:cs="Arial"/>
                <w:szCs w:val="18"/>
              </w:rPr>
            </w:pPr>
            <w:r>
              <w:rPr>
                <w:rFonts w:cs="Arial"/>
                <w:szCs w:val="18"/>
              </w:rPr>
              <w:t>Applicability</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6B79D8" w:rsidRDefault="006B79D8" w:rsidP="00D454E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SUPI is present in the message but is not authenticated and is for an emergency registered UE.</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6B79D8" w:rsidRDefault="006B79D8" w:rsidP="00D454E9">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6B79D8" w:rsidRDefault="006B79D8" w:rsidP="00D454E9">
            <w:pPr>
              <w:pStyle w:val="TAL"/>
              <w:rPr>
                <w:rFonts w:cs="Arial"/>
                <w:szCs w:val="18"/>
              </w:rPr>
            </w:pPr>
            <w:r>
              <w:rPr>
                <w:rFonts w:cs="Arial"/>
                <w:szCs w:val="18"/>
              </w:rPr>
              <w:t>For all other cases, this IE shall be present if it is available.</w:t>
            </w:r>
          </w:p>
          <w:p w:rsidR="006B79D8" w:rsidRDefault="006B79D8" w:rsidP="00D454E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6B79D8" w:rsidRDefault="006B79D8" w:rsidP="00D454E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except during an EPS to 5GS idle mode mobility or handover using the N26 interface.</w:t>
            </w:r>
          </w:p>
          <w:p w:rsidR="006B79D8" w:rsidRDefault="006B79D8" w:rsidP="00D454E9">
            <w:pPr>
              <w:pStyle w:val="TAL"/>
              <w:rPr>
                <w:rFonts w:cs="Arial"/>
                <w:szCs w:val="18"/>
              </w:rPr>
            </w:pPr>
            <w:r>
              <w:rPr>
                <w:rFonts w:cs="Arial"/>
                <w:szCs w:val="18"/>
              </w:rPr>
              <w:t>When present, it shall contain:</w:t>
            </w:r>
          </w:p>
          <w:p w:rsidR="006B79D8" w:rsidRPr="002F24E9" w:rsidRDefault="006B79D8" w:rsidP="00D454E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6B79D8" w:rsidRDefault="006B79D8" w:rsidP="00D454E9">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Del="00302FC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6B79D8" w:rsidRDefault="006B79D8" w:rsidP="00D454E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Idle mode mobility or handover preparation using the N26 interface.</w:t>
            </w:r>
          </w:p>
          <w:p w:rsidR="006B79D8" w:rsidRDefault="006B79D8" w:rsidP="00D454E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Idle mode mobility or handover preparation using the N26 interface.</w:t>
            </w:r>
          </w:p>
          <w:p w:rsidR="006B79D8" w:rsidRDefault="006B79D8" w:rsidP="00D454E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HR PDU session. When present, it shall include the </w:t>
            </w:r>
            <w:proofErr w:type="spellStart"/>
            <w:ins w:id="54" w:author="Caixia" w:date="2020-07-10T17:19:00Z">
              <w:r>
                <w:rPr>
                  <w:rFonts w:cs="Arial"/>
                  <w:szCs w:val="18"/>
                </w:rPr>
                <w:t>callback</w:t>
              </w:r>
              <w:proofErr w:type="spellEnd"/>
              <w:r>
                <w:rPr>
                  <w:rFonts w:cs="Arial"/>
                  <w:szCs w:val="18"/>
                </w:rPr>
                <w:t xml:space="preserve"> </w:t>
              </w:r>
            </w:ins>
            <w:r>
              <w:rPr>
                <w:rFonts w:cs="Arial"/>
                <w:szCs w:val="18"/>
              </w:rPr>
              <w:t>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6B79D8" w:rsidDel="008505D9"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PDU session with an I-SMF. When present, it shall include the </w:t>
            </w:r>
            <w:proofErr w:type="spellStart"/>
            <w:ins w:id="55" w:author="Caixia" w:date="2020-07-10T17:19:00Z">
              <w:r>
                <w:rPr>
                  <w:rFonts w:cs="Arial"/>
                  <w:szCs w:val="18"/>
                </w:rPr>
                <w:t>callback</w:t>
              </w:r>
              <w:proofErr w:type="spellEnd"/>
              <w:r>
                <w:rPr>
                  <w:rFonts w:cs="Arial"/>
                  <w:szCs w:val="18"/>
                </w:rPr>
                <w:t xml:space="preserve"> </w:t>
              </w:r>
            </w:ins>
            <w:r>
              <w:rPr>
                <w:rFonts w:cs="Arial"/>
                <w:szCs w:val="18"/>
              </w:rPr>
              <w:t>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6B79D8" w:rsidRDefault="006B79D8" w:rsidP="00D454E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6B79D8" w:rsidRDefault="006B79D8" w:rsidP="00D454E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rsidR="006B79D8" w:rsidRDefault="006B79D8" w:rsidP="00D454E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6B79D8" w:rsidRDefault="006B79D8" w:rsidP="00D454E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Additional UE location.</w:t>
            </w:r>
          </w:p>
          <w:p w:rsidR="006B79D8" w:rsidRDefault="006B79D8" w:rsidP="00D454E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6B79D8" w:rsidRDefault="006B79D8" w:rsidP="00D454E9">
            <w:pPr>
              <w:pStyle w:val="TAL"/>
              <w:rPr>
                <w:rFonts w:cs="Arial"/>
                <w:szCs w:val="18"/>
              </w:rPr>
            </w:pPr>
            <w:r>
              <w:rPr>
                <w:rFonts w:cs="Arial"/>
                <w:szCs w:val="18"/>
              </w:rPr>
              <w:t>When present, it shall contain:</w:t>
            </w:r>
          </w:p>
          <w:p w:rsidR="006B79D8" w:rsidRDefault="006B79D8" w:rsidP="00D454E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6B79D8" w:rsidRDefault="006B79D8" w:rsidP="00D454E9">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6B79D8" w:rsidRDefault="006B79D8" w:rsidP="00D454E9">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bookmarkStart w:id="56" w:name="_Hlk33434405"/>
            <w:r>
              <w:rPr>
                <w:rFonts w:cs="Arial"/>
                <w:szCs w:val="18"/>
              </w:rPr>
              <w:t>When present, it shall contain the NF Set ID of:</w:t>
            </w:r>
          </w:p>
          <w:p w:rsidR="006B79D8" w:rsidRDefault="006B79D8" w:rsidP="00D454E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p>
          <w:p w:rsidR="006B79D8" w:rsidRDefault="006B79D8" w:rsidP="00D454E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w:t>
            </w:r>
          </w:p>
          <w:p w:rsidR="006B79D8" w:rsidRDefault="006B79D8" w:rsidP="00D454E9">
            <w:pPr>
              <w:pStyle w:val="TAL"/>
              <w:rPr>
                <w:rFonts w:cs="Arial"/>
                <w:szCs w:val="18"/>
              </w:rPr>
            </w:pPr>
            <w:proofErr w:type="gramStart"/>
            <w:r w:rsidRPr="00943C39">
              <w:rPr>
                <w:rFonts w:cs="Arial"/>
                <w:szCs w:val="18"/>
              </w:rPr>
              <w:t>serving</w:t>
            </w:r>
            <w:proofErr w:type="gramEnd"/>
            <w:r w:rsidRPr="00943C39">
              <w:rPr>
                <w:rFonts w:cs="Arial"/>
                <w:szCs w:val="18"/>
              </w:rPr>
              <w:t xml:space="preserve"> the UE for Access and Mobility Policy and/or UE Policy.</w:t>
            </w:r>
            <w:r>
              <w:t xml:space="preserve"> </w:t>
            </w:r>
            <w:bookmarkEnd w:id="56"/>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handover preparation using the N26 interface or during N2 handover preparation with I-SMF insertion.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6B79D8" w:rsidRDefault="006B79D8" w:rsidP="00D454E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6B79D8"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if the indication has been received from AMF and is allowed to be forwarded to H-SMF by operator configuration.</w:t>
            </w:r>
          </w:p>
          <w:p w:rsidR="006B79D8" w:rsidRDefault="006B79D8" w:rsidP="00D454E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6B79D8" w:rsidRDefault="006B79D8" w:rsidP="00D454E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6B79D8" w:rsidRDefault="006B79D8" w:rsidP="00D454E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6B79D8" w:rsidRPr="00D165B3" w:rsidRDefault="006B79D8" w:rsidP="00D454E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6B79D8" w:rsidRDefault="006B79D8" w:rsidP="00D454E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6B79D8" w:rsidRDefault="006B79D8" w:rsidP="00D454E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6B79D8" w:rsidRDefault="006B79D8" w:rsidP="00D454E9">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6B79D8" w:rsidRDefault="006B79D8" w:rsidP="00D454E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w:t>
            </w:r>
          </w:p>
          <w:p w:rsidR="006B79D8" w:rsidRPr="00F8607F" w:rsidRDefault="006B79D8" w:rsidP="00D454E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w:t>
            </w:r>
          </w:p>
          <w:p w:rsidR="006B79D8" w:rsidRPr="00F8607F" w:rsidRDefault="006B79D8" w:rsidP="00D454E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6B79D8" w:rsidRDefault="006B79D8" w:rsidP="00D454E9">
            <w:pPr>
              <w:pStyle w:val="TAL"/>
              <w:rPr>
                <w:lang w:eastAsia="zh-CN"/>
              </w:rPr>
            </w:pPr>
            <w:r w:rsidRPr="004F2714">
              <w:rPr>
                <w:rFonts w:cs="Arial"/>
                <w:szCs w:val="18"/>
              </w:rPr>
              <w:t>When present, it shall be set as follows:</w:t>
            </w:r>
          </w:p>
          <w:p w:rsidR="006B79D8" w:rsidRDefault="006B79D8" w:rsidP="00D454E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6B79D8" w:rsidRDefault="006B79D8" w:rsidP="00D454E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6B79D8" w:rsidRPr="00F8607F"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6B79D8" w:rsidRDefault="006B79D8" w:rsidP="00D454E9">
            <w:pPr>
              <w:pStyle w:val="TAL"/>
              <w:rPr>
                <w:rFonts w:cs="Arial"/>
                <w:szCs w:val="18"/>
              </w:rPr>
            </w:pPr>
          </w:p>
          <w:p w:rsidR="006B79D8" w:rsidRDefault="006B79D8" w:rsidP="00D454E9">
            <w:pPr>
              <w:pStyle w:val="TAL"/>
              <w:rPr>
                <w:rFonts w:cs="Arial"/>
                <w:szCs w:val="18"/>
              </w:rPr>
            </w:pPr>
            <w:r w:rsidRPr="004F2714">
              <w:rPr>
                <w:rFonts w:cs="Arial"/>
                <w:szCs w:val="18"/>
              </w:rPr>
              <w:t>When present, it shall be set as follows:</w:t>
            </w:r>
          </w:p>
          <w:p w:rsidR="006B79D8" w:rsidRPr="006E3917" w:rsidRDefault="006B79D8" w:rsidP="00D454E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6B79D8" w:rsidRPr="00426827" w:rsidRDefault="006B79D8" w:rsidP="00D454E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rsidR="006B79D8"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6B79D8" w:rsidRDefault="006B79D8" w:rsidP="00D454E9">
            <w:pPr>
              <w:pStyle w:val="TAL"/>
              <w:rPr>
                <w:lang w:eastAsia="zh-CN"/>
              </w:rPr>
            </w:pPr>
            <w:r w:rsidRPr="004F2714">
              <w:rPr>
                <w:rFonts w:cs="Arial"/>
                <w:szCs w:val="18"/>
              </w:rPr>
              <w:t>When present, it shall be set as follows:</w:t>
            </w:r>
          </w:p>
          <w:p w:rsidR="006B79D8" w:rsidRPr="009A7F11" w:rsidRDefault="006B79D8" w:rsidP="00D454E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6B79D8" w:rsidRPr="009A7F11" w:rsidRDefault="006B79D8" w:rsidP="00D454E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6B79D8" w:rsidRPr="00F8607F"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6B79D8" w:rsidRDefault="006B79D8" w:rsidP="00D454E9">
            <w:pPr>
              <w:pStyle w:val="TAL"/>
              <w:rPr>
                <w:rFonts w:cs="Arial"/>
                <w:szCs w:val="18"/>
                <w:lang w:eastAsia="zh-CN"/>
              </w:rPr>
            </w:pPr>
            <w:r w:rsidRPr="004F2714">
              <w:rPr>
                <w:rFonts w:cs="Arial"/>
                <w:szCs w:val="18"/>
              </w:rPr>
              <w:t>When present, it shall be set as follows:</w:t>
            </w:r>
          </w:p>
          <w:p w:rsidR="006B79D8" w:rsidRDefault="006B79D8" w:rsidP="00D454E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6B79D8" w:rsidRDefault="006B79D8" w:rsidP="00D454E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6B79D8" w:rsidRDefault="006B79D8" w:rsidP="00D454E9">
            <w:pPr>
              <w:pStyle w:val="TAL"/>
              <w:rPr>
                <w:rFonts w:cs="Arial"/>
                <w:szCs w:val="18"/>
                <w:lang w:val="en-US" w:eastAsia="zh-CN"/>
              </w:rPr>
            </w:pPr>
          </w:p>
          <w:p w:rsidR="006B79D8" w:rsidRDefault="006B79D8" w:rsidP="00D454E9">
            <w:pPr>
              <w:pStyle w:val="TAL"/>
              <w:rPr>
                <w:rFonts w:cs="Arial"/>
                <w:szCs w:val="18"/>
                <w:lang w:eastAsia="zh-CN"/>
              </w:rPr>
            </w:pPr>
            <w:r>
              <w:rPr>
                <w:rFonts w:cs="Arial"/>
                <w:szCs w:val="18"/>
              </w:rPr>
              <w:t>When present, it shall be set as follows:</w:t>
            </w:r>
          </w:p>
          <w:p w:rsidR="006B79D8" w:rsidRDefault="006B79D8" w:rsidP="00D454E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6B79D8" w:rsidRDefault="006B79D8" w:rsidP="00D454E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6B79D8" w:rsidRDefault="006B79D8" w:rsidP="00D454E9">
            <w:pPr>
              <w:pStyle w:val="TAL"/>
              <w:ind w:leftChars="100" w:left="200"/>
              <w:rPr>
                <w:rFonts w:cs="Arial"/>
                <w:szCs w:val="18"/>
                <w:lang w:eastAsia="zh-CN"/>
              </w:rPr>
            </w:pPr>
          </w:p>
          <w:p w:rsidR="006B79D8" w:rsidRDefault="006B79D8" w:rsidP="00D454E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cs="Arial"/>
                <w:szCs w:val="18"/>
                <w:lang w:val="en-US"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6B79D8" w:rsidRDefault="006B79D8" w:rsidP="00D454E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6B79D8" w:rsidRDefault="006B79D8" w:rsidP="00D454E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lang w:eastAsia="zh-CN"/>
              </w:rPr>
            </w:pPr>
            <w:r>
              <w:rPr>
                <w:noProof/>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noProof/>
              </w:rPr>
            </w:pPr>
            <w:r>
              <w:rPr>
                <w:rFonts w:cs="Arial"/>
                <w:szCs w:val="18"/>
                <w:lang w:eastAsia="zh-CN"/>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B30907" w:rsidRDefault="006B79D8" w:rsidP="00D454E9">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lang w:eastAsia="zh-CN"/>
              </w:rPr>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B712A3" w:rsidRDefault="006B79D8" w:rsidP="00D454E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rPr>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Pr="00B712A3" w:rsidRDefault="006B79D8" w:rsidP="00D454E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6B79D8" w:rsidRDefault="006B79D8" w:rsidP="00D454E9">
            <w:pPr>
              <w:pStyle w:val="TAL"/>
              <w:rPr>
                <w:rFonts w:cs="Arial"/>
                <w:szCs w:val="18"/>
              </w:rPr>
            </w:pPr>
          </w:p>
          <w:p w:rsidR="006B79D8" w:rsidRDefault="006B79D8" w:rsidP="00D454E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rPr>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rsidR="006B79D8" w:rsidRDefault="006B79D8" w:rsidP="00D454E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rPr>
            </w:pPr>
            <w:r>
              <w:rPr>
                <w:rFonts w:cs="Arial" w:hint="eastAsia"/>
                <w:szCs w:val="18"/>
                <w:lang w:eastAsia="zh-CN"/>
              </w:rPr>
              <w:t>D</w:t>
            </w:r>
            <w:r>
              <w:rPr>
                <w:rFonts w:cs="Arial"/>
                <w:szCs w:val="18"/>
                <w:lang w:eastAsia="zh-CN"/>
              </w:rPr>
              <w:t>TSSA</w:t>
            </w:r>
          </w:p>
        </w:tc>
      </w:tr>
      <w:tr w:rsidR="006B79D8" w:rsidTr="00D454E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B79D8" w:rsidRDefault="006B79D8" w:rsidP="00D454E9">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6B79D8" w:rsidRPr="00EA1C32" w:rsidRDefault="006B79D8" w:rsidP="006B79D8"/>
    <w:p w:rsidR="003C7980" w:rsidRPr="006B79D8" w:rsidRDefault="003C7980">
      <w:pPr>
        <w:rPr>
          <w:noProof/>
          <w:lang w:eastAsia="zh-CN"/>
        </w:rPr>
      </w:pPr>
    </w:p>
    <w:p w:rsidR="00045E67" w:rsidRPr="006B5418" w:rsidRDefault="00045E67" w:rsidP="00045E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45E67" w:rsidRDefault="00045E67">
      <w:pPr>
        <w:rPr>
          <w:noProof/>
          <w:lang w:eastAsia="zh-CN"/>
        </w:rPr>
      </w:pPr>
    </w:p>
    <w:p w:rsidR="006B79D8" w:rsidRDefault="006B79D8" w:rsidP="006B79D8">
      <w:pPr>
        <w:pStyle w:val="5"/>
      </w:pPr>
      <w:bookmarkStart w:id="57" w:name="_Toc25073939"/>
      <w:bookmarkStart w:id="58" w:name="_Toc34063122"/>
      <w:bookmarkStart w:id="59" w:name="_Toc43120099"/>
      <w:bookmarkStart w:id="60" w:name="_Toc45027227"/>
      <w:r>
        <w:lastRenderedPageBreak/>
        <w:t>6.1.6.2.11</w:t>
      </w:r>
      <w:r>
        <w:tab/>
        <w:t xml:space="preserve">Type: </w:t>
      </w:r>
      <w:proofErr w:type="spellStart"/>
      <w:r>
        <w:t>HsmfUpdateData</w:t>
      </w:r>
      <w:bookmarkEnd w:id="57"/>
      <w:bookmarkEnd w:id="58"/>
      <w:bookmarkEnd w:id="59"/>
      <w:bookmarkEnd w:id="60"/>
      <w:proofErr w:type="spellEnd"/>
    </w:p>
    <w:p w:rsidR="006B79D8" w:rsidRDefault="006B79D8" w:rsidP="006B79D8">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6B79D8" w:rsidRPr="007277D4" w:rsidRDefault="006B79D8" w:rsidP="00D454E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rPr>
                <w:rFonts w:cs="Arial"/>
                <w:szCs w:val="18"/>
              </w:rPr>
            </w:pPr>
            <w:r>
              <w:rPr>
                <w:rFonts w:cs="Arial"/>
                <w:szCs w:val="18"/>
              </w:rPr>
              <w:t>Applicability</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 and has not been provided earlier to the H-SMF or SMF.</w:t>
            </w:r>
          </w:p>
          <w:p w:rsidR="006B79D8" w:rsidRDefault="006B79D8" w:rsidP="00D454E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N9 tunnel information on the visited CN side provided earlier to the H-SMF has changed.</w:t>
            </w:r>
          </w:p>
          <w:p w:rsidR="006B79D8" w:rsidRDefault="006B79D8" w:rsidP="00D454E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N9 tunnel information of the I-UPF for DL traffic provided earlier by the I-SMF to the SMF has changed.</w:t>
            </w:r>
          </w:p>
          <w:p w:rsidR="006B79D8" w:rsidRDefault="006B79D8" w:rsidP="00D454E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rsidR="006B79D8" w:rsidRDefault="006B79D8" w:rsidP="00D454E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6B79D8" w:rsidRDefault="006B79D8" w:rsidP="00D454E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6B79D8" w:rsidRDefault="006B79D8" w:rsidP="00D454E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 the UE Location has changed and needs to be reported to the H-SMF or SMF.</w:t>
            </w:r>
          </w:p>
          <w:p w:rsidR="006B79D8" w:rsidRDefault="006B79D8" w:rsidP="00D454E9">
            <w:pPr>
              <w:pStyle w:val="TAL"/>
              <w:rPr>
                <w:rFonts w:cs="Arial"/>
                <w:szCs w:val="18"/>
              </w:rPr>
            </w:pPr>
            <w:r>
              <w:rPr>
                <w:rFonts w:cs="Arial"/>
                <w:szCs w:val="18"/>
              </w:rPr>
              <w:t>When present, this IE shall contain:</w:t>
            </w:r>
          </w:p>
          <w:p w:rsidR="006B79D8" w:rsidRDefault="006B79D8" w:rsidP="00D454E9">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rsidR="006B79D8" w:rsidRDefault="006B79D8" w:rsidP="00D454E9">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6B79D8" w:rsidRDefault="006B79D8" w:rsidP="00D454E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 the UE Time Zone has changed and needs to be reported to the H-SMF or SMF.</w:t>
            </w:r>
          </w:p>
          <w:p w:rsidR="006B79D8" w:rsidRDefault="006B79D8" w:rsidP="00D454E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Additional UE location.</w:t>
            </w:r>
          </w:p>
          <w:p w:rsidR="006B79D8" w:rsidRDefault="006B79D8" w:rsidP="00D454E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6B79D8" w:rsidRDefault="006B79D8" w:rsidP="00D454E9">
            <w:pPr>
              <w:pStyle w:val="TAL"/>
              <w:rPr>
                <w:rFonts w:cs="Arial"/>
                <w:szCs w:val="18"/>
              </w:rPr>
            </w:pPr>
            <w:r>
              <w:rPr>
                <w:rFonts w:cs="Arial"/>
                <w:szCs w:val="18"/>
              </w:rPr>
              <w:t>When present, it shall contain:</w:t>
            </w:r>
          </w:p>
          <w:p w:rsidR="006B79D8" w:rsidRDefault="006B79D8" w:rsidP="00D454E9">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rsidR="006B79D8" w:rsidRDefault="006B79D8" w:rsidP="00D454E9">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6B79D8" w:rsidRDefault="006B79D8" w:rsidP="00D454E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rsidR="006B79D8" w:rsidRDefault="006B79D8" w:rsidP="00D454E9">
            <w:pPr>
              <w:pStyle w:val="TAL"/>
              <w:rPr>
                <w:rFonts w:cs="Arial"/>
                <w:szCs w:val="18"/>
              </w:rPr>
            </w:pPr>
            <w:r>
              <w:rPr>
                <w:rFonts w:cs="Arial"/>
                <w:szCs w:val="18"/>
              </w:rPr>
              <w:t>Pause of Charging needs to be started or stopped (see clause 4.4.4 of 3GPP TS 23.502 [3]).</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6B79D8" w:rsidRDefault="006B79D8" w:rsidP="00D454E9">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rsidR="006B79D8" w:rsidRDefault="006B79D8" w:rsidP="00D454E9">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rsidR="006B79D8" w:rsidRDefault="006B79D8" w:rsidP="00D454E9">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handover execution using the N26 interface.</w:t>
            </w:r>
          </w:p>
          <w:p w:rsidR="006B79D8" w:rsidRDefault="006B79D8" w:rsidP="00D454E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rsidR="006B79D8" w:rsidRDefault="006B79D8" w:rsidP="00D454E9">
            <w:pPr>
              <w:pStyle w:val="TAL"/>
              <w:rPr>
                <w:rFonts w:cs="Arial"/>
                <w:szCs w:val="18"/>
              </w:rPr>
            </w:pPr>
            <w:r>
              <w:rPr>
                <w:rFonts w:cs="Arial"/>
                <w:szCs w:val="18"/>
              </w:rPr>
              <w:t>It shall be set to "true" during an EPS to 5GS handover preparation using the N26 interface.</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set as specified in clause 5.2.2.8.2.6 during P-CSCF restoration procedure and clause 5.2.2.8.2.3 during 5G-</w:t>
            </w:r>
            <w:proofErr w:type="gramStart"/>
            <w:r>
              <w:rPr>
                <w:rFonts w:cs="Arial"/>
                <w:szCs w:val="18"/>
              </w:rPr>
              <w:t>AN</w:t>
            </w:r>
            <w:proofErr w:type="gramEnd"/>
            <w:r>
              <w:rPr>
                <w:rFonts w:cs="Arial"/>
                <w:szCs w:val="18"/>
              </w:rPr>
              <w:t xml:space="preserve"> requested PDU session resource release procedure.</w:t>
            </w:r>
          </w:p>
          <w:p w:rsidR="006B79D8" w:rsidRDefault="006B79D8" w:rsidP="00D454E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6B79D8" w:rsidRDefault="006B79D8" w:rsidP="00D454E9">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6B79D8" w:rsidRDefault="006B79D8" w:rsidP="00D454E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rsidR="006B79D8" w:rsidRDefault="006B79D8" w:rsidP="00D454E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rsidR="006B79D8" w:rsidRDefault="006B79D8" w:rsidP="00D454E9">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rsidR="006B79D8" w:rsidRPr="00215092"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rsidR="006B79D8" w:rsidRPr="00215092"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p w:rsidR="006B79D8" w:rsidRDefault="006B79D8" w:rsidP="00D454E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6B79D8" w:rsidRPr="008B6622" w:rsidRDefault="006B79D8" w:rsidP="00D454E9">
            <w:pPr>
              <w:pStyle w:val="TAL"/>
              <w:rPr>
                <w:rFonts w:cs="Arial"/>
                <w:szCs w:val="18"/>
                <w:lang w:val="en-US" w:eastAsia="zh-CN"/>
              </w:rPr>
            </w:pPr>
          </w:p>
          <w:p w:rsidR="006B79D8" w:rsidRDefault="006B79D8" w:rsidP="00D454E9">
            <w:pPr>
              <w:pStyle w:val="TAL"/>
              <w:rPr>
                <w:rFonts w:cs="Arial"/>
                <w:szCs w:val="18"/>
                <w:lang w:eastAsia="zh-CN"/>
              </w:rPr>
            </w:pPr>
            <w:r>
              <w:rPr>
                <w:rFonts w:cs="Arial"/>
                <w:szCs w:val="18"/>
              </w:rPr>
              <w:t>When present, it shall be set as follows:</w:t>
            </w:r>
          </w:p>
          <w:p w:rsidR="006B79D8" w:rsidRDefault="006B79D8" w:rsidP="00D454E9">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rsidR="006B79D8" w:rsidRDefault="006B79D8" w:rsidP="00D454E9">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val="en-US"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6B79D8" w:rsidRDefault="006B79D8" w:rsidP="00D454E9">
            <w:pPr>
              <w:pStyle w:val="TAL"/>
              <w:rPr>
                <w:rFonts w:cs="Arial"/>
                <w:szCs w:val="18"/>
                <w:lang w:eastAsia="zh-CN"/>
              </w:rPr>
            </w:pPr>
            <w:r w:rsidRPr="004F2714">
              <w:rPr>
                <w:rFonts w:cs="Arial"/>
                <w:szCs w:val="18"/>
              </w:rPr>
              <w:t>When present, it shall be set as follows:</w:t>
            </w:r>
          </w:p>
          <w:p w:rsidR="006B79D8" w:rsidRDefault="006B79D8" w:rsidP="00D454E9">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rsidR="006B79D8" w:rsidRDefault="006B79D8" w:rsidP="00D454E9">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val="en-US" w:eastAsia="zh-CN"/>
              </w:rPr>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rsidR="006B79D8" w:rsidRDefault="006B79D8" w:rsidP="00D454E9">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D</w:t>
            </w:r>
            <w:r>
              <w:rPr>
                <w:lang w:eastAsia="zh-CN"/>
              </w:rPr>
              <w:t>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rsidR="006B79D8" w:rsidRDefault="006B79D8" w:rsidP="00D454E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noProof/>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V-SMF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it shall include the </w:t>
            </w:r>
            <w:proofErr w:type="spellStart"/>
            <w:ins w:id="61" w:author="Caixia" w:date="2020-07-10T17:20:00Z">
              <w:r>
                <w:rPr>
                  <w:rFonts w:cs="Arial"/>
                  <w:szCs w:val="18"/>
                </w:rPr>
                <w:t>callback</w:t>
              </w:r>
              <w:proofErr w:type="spellEnd"/>
              <w:r>
                <w:rPr>
                  <w:rFonts w:cs="Arial"/>
                  <w:szCs w:val="18"/>
                </w:rPr>
                <w:t xml:space="preserve"> </w:t>
              </w:r>
            </w:ins>
            <w:r>
              <w:rPr>
                <w:rFonts w:cs="Arial"/>
                <w:szCs w:val="18"/>
              </w:rPr>
              <w:t>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noProof/>
              </w:rPr>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I-SMF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it shall include the </w:t>
            </w:r>
            <w:proofErr w:type="spellStart"/>
            <w:ins w:id="62" w:author="Caixia" w:date="2020-07-10T17:20:00Z">
              <w:r>
                <w:rPr>
                  <w:rFonts w:cs="Arial"/>
                  <w:szCs w:val="18"/>
                </w:rPr>
                <w:t>callback</w:t>
              </w:r>
              <w:proofErr w:type="spellEnd"/>
              <w:r>
                <w:rPr>
                  <w:rFonts w:cs="Arial"/>
                  <w:szCs w:val="18"/>
                </w:rPr>
                <w:t xml:space="preserve"> </w:t>
              </w:r>
            </w:ins>
            <w:r>
              <w:rPr>
                <w:rFonts w:cs="Arial"/>
                <w:szCs w:val="18"/>
              </w:rPr>
              <w:t>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noProof/>
              </w:rPr>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V-SMF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I-SMF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during PDU session modification procedures when V-SMF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during PDU session modification procedures when I-SMF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lastRenderedPageBreak/>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6B79D8" w:rsidRPr="00636029" w:rsidRDefault="006B79D8" w:rsidP="00D454E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rsidR="006B79D8" w:rsidRDefault="006B79D8" w:rsidP="00D454E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eastAsia="zh-CN"/>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rsidR="006B79D8" w:rsidRDefault="006B79D8" w:rsidP="00D454E9">
            <w:pPr>
              <w:pStyle w:val="TAL"/>
              <w:rPr>
                <w:rFonts w:cs="Arial"/>
                <w:szCs w:val="18"/>
              </w:rPr>
            </w:pPr>
          </w:p>
          <w:p w:rsidR="006B79D8" w:rsidRPr="00636029" w:rsidRDefault="006B79D8" w:rsidP="00D454E9">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rPr>
            </w:pPr>
            <w:r>
              <w:rPr>
                <w:rFonts w:cs="Arial"/>
              </w:rPr>
              <w:t>This IE shall be present if received from AMF.</w:t>
            </w:r>
          </w:p>
          <w:p w:rsidR="006B79D8" w:rsidRDefault="006B79D8" w:rsidP="00D454E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4B01F3" w:rsidRDefault="006B79D8" w:rsidP="00D454E9">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Pr="004B01F3" w:rsidRDefault="006B79D8" w:rsidP="00D454E9">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6B79D8" w:rsidRPr="004B01F3" w:rsidRDefault="006B79D8" w:rsidP="00D454E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VQOS</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rsidR="006B79D8" w:rsidRDefault="006B79D8" w:rsidP="00D454E9">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rsidR="006B79D8" w:rsidRDefault="006B79D8" w:rsidP="00D454E9">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B79D8" w:rsidRDefault="006B79D8" w:rsidP="00D454E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rsidR="006B79D8" w:rsidRDefault="006B79D8" w:rsidP="00D454E9">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rsidR="006B79D8" w:rsidRDefault="006B79D8" w:rsidP="006B79D8"/>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493" w:rsidRDefault="00E30493">
      <w:r>
        <w:separator/>
      </w:r>
    </w:p>
  </w:endnote>
  <w:endnote w:type="continuationSeparator" w:id="0">
    <w:p w:rsidR="00E30493" w:rsidRDefault="00E30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493" w:rsidRDefault="00E30493">
      <w:r>
        <w:separator/>
      </w:r>
    </w:p>
  </w:footnote>
  <w:footnote w:type="continuationSeparator" w:id="0">
    <w:p w:rsidR="00E30493" w:rsidRDefault="00E30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16EC7"/>
    <w:rsid w:val="00022E4A"/>
    <w:rsid w:val="00023785"/>
    <w:rsid w:val="00045E67"/>
    <w:rsid w:val="000624B5"/>
    <w:rsid w:val="000A1F6F"/>
    <w:rsid w:val="000A6394"/>
    <w:rsid w:val="000A769D"/>
    <w:rsid w:val="000B7FED"/>
    <w:rsid w:val="000C038A"/>
    <w:rsid w:val="000C46A9"/>
    <w:rsid w:val="000C6598"/>
    <w:rsid w:val="000E6A57"/>
    <w:rsid w:val="00145D43"/>
    <w:rsid w:val="0015151D"/>
    <w:rsid w:val="001658AA"/>
    <w:rsid w:val="00173C89"/>
    <w:rsid w:val="00187392"/>
    <w:rsid w:val="00192C46"/>
    <w:rsid w:val="001A08B3"/>
    <w:rsid w:val="001A3118"/>
    <w:rsid w:val="001A7B60"/>
    <w:rsid w:val="001B52F0"/>
    <w:rsid w:val="001B7A65"/>
    <w:rsid w:val="001D1852"/>
    <w:rsid w:val="001D7AF6"/>
    <w:rsid w:val="001E41F3"/>
    <w:rsid w:val="002058F9"/>
    <w:rsid w:val="00210892"/>
    <w:rsid w:val="00257AD2"/>
    <w:rsid w:val="0026004D"/>
    <w:rsid w:val="002640DD"/>
    <w:rsid w:val="00271922"/>
    <w:rsid w:val="00272B5F"/>
    <w:rsid w:val="00275D12"/>
    <w:rsid w:val="00281780"/>
    <w:rsid w:val="00284FEB"/>
    <w:rsid w:val="002860C4"/>
    <w:rsid w:val="0029194B"/>
    <w:rsid w:val="00291B8A"/>
    <w:rsid w:val="002A60A1"/>
    <w:rsid w:val="002B214B"/>
    <w:rsid w:val="002B2BAC"/>
    <w:rsid w:val="002B5741"/>
    <w:rsid w:val="002E67BB"/>
    <w:rsid w:val="00305409"/>
    <w:rsid w:val="00311462"/>
    <w:rsid w:val="00345E0D"/>
    <w:rsid w:val="00347D26"/>
    <w:rsid w:val="003609EF"/>
    <w:rsid w:val="0036231A"/>
    <w:rsid w:val="0036541C"/>
    <w:rsid w:val="00374DD4"/>
    <w:rsid w:val="00381B97"/>
    <w:rsid w:val="0039477C"/>
    <w:rsid w:val="003C7980"/>
    <w:rsid w:val="003D1A10"/>
    <w:rsid w:val="003E1A36"/>
    <w:rsid w:val="00410371"/>
    <w:rsid w:val="004242F1"/>
    <w:rsid w:val="00424FBB"/>
    <w:rsid w:val="0047172D"/>
    <w:rsid w:val="004B75B7"/>
    <w:rsid w:val="004E1669"/>
    <w:rsid w:val="0050797C"/>
    <w:rsid w:val="0051580D"/>
    <w:rsid w:val="0054421F"/>
    <w:rsid w:val="00547111"/>
    <w:rsid w:val="00570453"/>
    <w:rsid w:val="00592D74"/>
    <w:rsid w:val="005B2179"/>
    <w:rsid w:val="005E2C44"/>
    <w:rsid w:val="00621188"/>
    <w:rsid w:val="006257ED"/>
    <w:rsid w:val="0064352E"/>
    <w:rsid w:val="00695808"/>
    <w:rsid w:val="006A3253"/>
    <w:rsid w:val="006B2BFA"/>
    <w:rsid w:val="006B46FB"/>
    <w:rsid w:val="006B79D8"/>
    <w:rsid w:val="006C6851"/>
    <w:rsid w:val="006E21FB"/>
    <w:rsid w:val="00704E24"/>
    <w:rsid w:val="0077142C"/>
    <w:rsid w:val="00792342"/>
    <w:rsid w:val="007977A8"/>
    <w:rsid w:val="007B512A"/>
    <w:rsid w:val="007B6D61"/>
    <w:rsid w:val="007C2097"/>
    <w:rsid w:val="007D6A07"/>
    <w:rsid w:val="007F7259"/>
    <w:rsid w:val="008040A8"/>
    <w:rsid w:val="008119AD"/>
    <w:rsid w:val="00827345"/>
    <w:rsid w:val="008279FA"/>
    <w:rsid w:val="008570AB"/>
    <w:rsid w:val="00861645"/>
    <w:rsid w:val="008626E7"/>
    <w:rsid w:val="00870EE7"/>
    <w:rsid w:val="008863B9"/>
    <w:rsid w:val="008A45A6"/>
    <w:rsid w:val="008F193E"/>
    <w:rsid w:val="008F686C"/>
    <w:rsid w:val="008F68B0"/>
    <w:rsid w:val="009148DE"/>
    <w:rsid w:val="00916238"/>
    <w:rsid w:val="00927BB7"/>
    <w:rsid w:val="00941E30"/>
    <w:rsid w:val="0095110E"/>
    <w:rsid w:val="00956195"/>
    <w:rsid w:val="00971336"/>
    <w:rsid w:val="009777D9"/>
    <w:rsid w:val="00991B88"/>
    <w:rsid w:val="009A5753"/>
    <w:rsid w:val="009A579D"/>
    <w:rsid w:val="009E3297"/>
    <w:rsid w:val="009F734F"/>
    <w:rsid w:val="00A16E28"/>
    <w:rsid w:val="00A246B6"/>
    <w:rsid w:val="00A26602"/>
    <w:rsid w:val="00A47E70"/>
    <w:rsid w:val="00A50CF0"/>
    <w:rsid w:val="00A5378A"/>
    <w:rsid w:val="00A57915"/>
    <w:rsid w:val="00A740FF"/>
    <w:rsid w:val="00A7671C"/>
    <w:rsid w:val="00AA2CBC"/>
    <w:rsid w:val="00AB30BC"/>
    <w:rsid w:val="00AC5820"/>
    <w:rsid w:val="00AD1CD8"/>
    <w:rsid w:val="00AE0EA4"/>
    <w:rsid w:val="00B258BB"/>
    <w:rsid w:val="00B60CD4"/>
    <w:rsid w:val="00B67B97"/>
    <w:rsid w:val="00B90366"/>
    <w:rsid w:val="00B90394"/>
    <w:rsid w:val="00B968C8"/>
    <w:rsid w:val="00BA3EC5"/>
    <w:rsid w:val="00BA51D9"/>
    <w:rsid w:val="00BB5DFC"/>
    <w:rsid w:val="00BC3E7C"/>
    <w:rsid w:val="00BD279D"/>
    <w:rsid w:val="00BD6BB8"/>
    <w:rsid w:val="00BF63B2"/>
    <w:rsid w:val="00C4353B"/>
    <w:rsid w:val="00C66BA2"/>
    <w:rsid w:val="00C837A4"/>
    <w:rsid w:val="00C95985"/>
    <w:rsid w:val="00CC5026"/>
    <w:rsid w:val="00CC68D0"/>
    <w:rsid w:val="00CF05E5"/>
    <w:rsid w:val="00D03F9A"/>
    <w:rsid w:val="00D06D51"/>
    <w:rsid w:val="00D21B1A"/>
    <w:rsid w:val="00D24991"/>
    <w:rsid w:val="00D454E9"/>
    <w:rsid w:val="00D50255"/>
    <w:rsid w:val="00D66520"/>
    <w:rsid w:val="00D66D75"/>
    <w:rsid w:val="00D87AF5"/>
    <w:rsid w:val="00DB1448"/>
    <w:rsid w:val="00DE34CF"/>
    <w:rsid w:val="00E04263"/>
    <w:rsid w:val="00E13F3D"/>
    <w:rsid w:val="00E30493"/>
    <w:rsid w:val="00E34898"/>
    <w:rsid w:val="00E8079D"/>
    <w:rsid w:val="00E82C9B"/>
    <w:rsid w:val="00E87ED1"/>
    <w:rsid w:val="00EB09B7"/>
    <w:rsid w:val="00EC4400"/>
    <w:rsid w:val="00EC595F"/>
    <w:rsid w:val="00ED512C"/>
    <w:rsid w:val="00ED531C"/>
    <w:rsid w:val="00EE5434"/>
    <w:rsid w:val="00EE7D7C"/>
    <w:rsid w:val="00EF498B"/>
    <w:rsid w:val="00F013C1"/>
    <w:rsid w:val="00F10F30"/>
    <w:rsid w:val="00F11B2D"/>
    <w:rsid w:val="00F20199"/>
    <w:rsid w:val="00F25D98"/>
    <w:rsid w:val="00F300FB"/>
    <w:rsid w:val="00F54C53"/>
    <w:rsid w:val="00F60F9D"/>
    <w:rsid w:val="00F776A2"/>
    <w:rsid w:val="00F977C2"/>
    <w:rsid w:val="00FB1A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 w:type="character" w:customStyle="1" w:styleId="NOChar">
    <w:name w:val="NO Char"/>
    <w:rsid w:val="009713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ABC72-E68D-441D-8088-3A5769B19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21</Pages>
  <Words>7522</Words>
  <Characters>42880</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6</cp:revision>
  <cp:lastPrinted>1900-01-01T08:00:00Z</cp:lastPrinted>
  <dcterms:created xsi:type="dcterms:W3CDTF">2020-08-24T05:18:00Z</dcterms:created>
  <dcterms:modified xsi:type="dcterms:W3CDTF">2020-08-24T08:29:00Z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(3)t/EVkJg2tjBtsA0mT4IFZq8FR2nwxXRw61yWpcWnABgx/Cs+sFJQfJN0+c+742HwV/iFl98i
FaSb5/p4exzGJtKu6GlcZgRltuhJTv73A6xyHBLtjbXjfcChO9Bie0pzF7JpZzupDuTG1DDw
nPCqCSTPMae28BteodLViUwQC8G+rY7cSfB+VR3R6LlIl+mVk+ngAH7vJvYPB+BEOn69eBS+
Zc96ZQhXU2gNuSO0uK</vt:lpwstr>
  </property>
  <property fmtid="{D5CDD505-2E9C-101B-9397-08002B2CF9AE}" pid="22" name="_2015_ms_pID_7253431">
    <vt:lpwstr>uB2+oQCXv12ENyix9aWJdHaAfs8LWYzHuZjsgSduh70sTlDLX3rJZo
Ec6KHA+/RWW4/TSrx7oted71nIv2Z1aE4w6SUDLC4AYcjPG2OVcOiGJ8ZEZZiC8FwONlW0uH
3L3l6LVrQQLFKW14cdj3hAMZlzieNZQrGQcC4EvWo2txNkGtoonog4CffxW6rRECW6dzMrym
hg4G1RlKlONbd4aI6c4skIugHSb0/0hGli/l</vt:lpwstr>
  </property>
  <property fmtid="{D5CDD505-2E9C-101B-9397-08002B2CF9AE}" pid="23" name="_2015_ms_pID_7253432">
    <vt:lpwstr>QQ==</vt:lpwstr>
  </property>
</Properties>
</file>